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 SA WG2 Meeting #1</w:t>
      </w:r>
      <w:r>
        <w:rPr>
          <w:rFonts w:hint="eastAsia"/>
          <w:b/>
          <w:sz w:val="24"/>
          <w:lang w:val="en-US" w:eastAsia="zh-CN"/>
        </w:rPr>
        <w:t>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S2-241</w:t>
      </w:r>
      <w:r>
        <w:rPr>
          <w:rFonts w:hint="eastAsia"/>
          <w:b/>
          <w:i/>
          <w:sz w:val="28"/>
          <w:lang w:val="en-US" w:eastAsia="zh-CN"/>
        </w:rPr>
        <w:t>2405</w:t>
      </w:r>
    </w:p>
    <w:p>
      <w:pPr>
        <w:pStyle w:val="82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 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eastAsia="zh-CN"/>
        </w:rPr>
        <w:t>(Revision of S2-2</w:t>
      </w:r>
      <w:r>
        <w:rPr>
          <w:rFonts w:hint="eastAsia"/>
          <w:b/>
          <w:sz w:val="24"/>
          <w:lang w:val="en-US" w:eastAsia="zh-CN"/>
        </w:rPr>
        <w:t>411606</w:t>
      </w:r>
      <w:r>
        <w:rPr>
          <w:rFonts w:hint="eastAsia"/>
          <w:b/>
          <w:sz w:val="24"/>
          <w:lang w:eastAsia="zh-CN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1509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Alignment of DC exposure and standalone DC with IMS DC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4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-1"/>
                <w:numId w:val="0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architecture and procedures supporting DC event exposure and standalone DC has been agreed and captured in Rel-19 TS 23.228. The clause of architecture of the IMS DC needs update to align with the new added architecture and procedures.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the limit to allow standalone DC establishment;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reference to Annex for IMS DC event exposure and IMS DC capability exposure.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clause of NEF.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AC.1, AC.2.1, AC.2.2.4, AC.2.2.6, AC.2.2.Y(new)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Annex XX and YY referrred to in this CR are numbered in CR1409 and CR1489.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0" w:firstLine="0"/>
        <w:textAlignment w:val="baseline"/>
        <w:outlineLvl w:val="7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1" w:name="_Toc177650452"/>
      <w:r>
        <w:rPr>
          <w:rFonts w:ascii="Arial" w:hAnsi="Arial" w:eastAsia="Times New Roman" w:cs="Times New Roman"/>
          <w:sz w:val="36"/>
          <w:lang w:val="en-GB" w:eastAsia="en-GB" w:bidi="ar-SA"/>
        </w:rPr>
        <w:t>Annex AC (normative):</w:t>
      </w:r>
      <w:r>
        <w:rPr>
          <w:rFonts w:ascii="Arial" w:hAnsi="Arial" w:eastAsia="Times New Roman" w:cs="Times New Roman"/>
          <w:sz w:val="36"/>
          <w:lang w:val="en-GB" w:eastAsia="en-GB" w:bidi="ar-SA"/>
        </w:rPr>
        <w:br w:type="textWrapping"/>
      </w:r>
      <w:r>
        <w:rPr>
          <w:rFonts w:ascii="Arial" w:hAnsi="Arial" w:eastAsia="Times New Roman" w:cs="Times New Roman"/>
          <w:sz w:val="36"/>
          <w:lang w:val="en-GB" w:eastAsia="en-GB" w:bidi="ar-SA"/>
        </w:rPr>
        <w:t>Support of Data Channel services in IMS</w:t>
      </w:r>
      <w:bookmarkEnd w:id="1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2" w:name="_CRAC_1"/>
      <w:bookmarkEnd w:id="2"/>
      <w:bookmarkStart w:id="3" w:name="_Toc177650453"/>
      <w:r>
        <w:rPr>
          <w:rFonts w:ascii="Arial" w:hAnsi="Arial" w:eastAsia="Times New Roman" w:cs="Times New Roman"/>
          <w:sz w:val="36"/>
          <w:lang w:val="en-GB" w:eastAsia="en-GB" w:bidi="ar-SA"/>
        </w:rPr>
        <w:t>AC.1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General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annex describes IMS architecture enhancements to support data channel services.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0" w:author="JY" w:date="2024-11-07T15:01:04Z"/>
          <w:rFonts w:eastAsia="Times New Roman"/>
          <w:lang w:eastAsia="en-GB"/>
        </w:rPr>
      </w:pPr>
      <w:del w:id="1" w:author="JY" w:date="2024-11-07T15:01:04Z">
        <w:r>
          <w:rPr>
            <w:rFonts w:eastAsia="Times New Roman"/>
            <w:lang w:eastAsia="en-GB"/>
          </w:rPr>
          <w:delText>Data channels are always established in the context of an IMS MMTel session.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Service based interfaces applicable to data channel services are specified in clauses AA.2.4 and AA.2.5.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eastAsia="Times New Roman"/>
          <w:lang w:eastAsia="en-GB"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by introducing a new network function called Media Function (MF), which interacts with the IMS AS via the service-based interface DC2. MF provides media capabilities in support of IMS DC and Augmented Reality.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 this Release of the specification the IMS AS supporting data channel services is collocated with the TAS.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" w:author="JY" w:date="2024-10-28T15:39:48Z"/>
          <w:rFonts w:hint="default" w:eastAsia="宋体"/>
          <w:lang w:val="en-US" w:eastAsia="zh-CN"/>
        </w:rPr>
      </w:pPr>
      <w:ins w:id="3" w:author="JY" w:date="2024-10-28T15:39:48Z">
        <w:r>
          <w:rPr>
            <w:rFonts w:hint="eastAsia" w:eastAsia="宋体"/>
            <w:lang w:val="en-US" w:eastAsia="zh-CN"/>
          </w:rPr>
          <w:t xml:space="preserve">The </w:t>
        </w:r>
      </w:ins>
      <w:ins w:id="4" w:author="JY" w:date="2024-10-28T15:40:31Z">
        <w:r>
          <w:rPr>
            <w:rFonts w:hint="eastAsia" w:eastAsia="宋体"/>
            <w:lang w:val="en-US" w:eastAsia="zh-CN"/>
          </w:rPr>
          <w:t>IMS</w:t>
        </w:r>
      </w:ins>
      <w:ins w:id="5" w:author="JY" w:date="2024-10-28T15:40:33Z">
        <w:r>
          <w:rPr>
            <w:rFonts w:hint="eastAsia" w:eastAsia="宋体"/>
            <w:lang w:val="en-US" w:eastAsia="zh-CN"/>
          </w:rPr>
          <w:t xml:space="preserve"> </w:t>
        </w:r>
      </w:ins>
      <w:ins w:id="6" w:author="JY" w:date="2024-10-28T15:41:06Z">
        <w:r>
          <w:rPr>
            <w:rFonts w:hint="eastAsia" w:eastAsia="宋体"/>
            <w:lang w:val="en-US" w:eastAsia="zh-CN"/>
          </w:rPr>
          <w:t>archite</w:t>
        </w:r>
      </w:ins>
      <w:ins w:id="7" w:author="JY" w:date="2024-10-28T15:41:07Z">
        <w:r>
          <w:rPr>
            <w:rFonts w:hint="eastAsia" w:eastAsia="宋体"/>
            <w:lang w:val="en-US" w:eastAsia="zh-CN"/>
          </w:rPr>
          <w:t>c</w:t>
        </w:r>
      </w:ins>
      <w:ins w:id="8" w:author="JY" w:date="2024-10-28T15:41:24Z">
        <w:r>
          <w:rPr>
            <w:rFonts w:hint="eastAsia" w:eastAsia="宋体"/>
            <w:lang w:val="en-US" w:eastAsia="zh-CN"/>
          </w:rPr>
          <w:t>tu</w:t>
        </w:r>
      </w:ins>
      <w:ins w:id="9" w:author="JY" w:date="2024-10-28T15:41:07Z">
        <w:r>
          <w:rPr>
            <w:rFonts w:hint="eastAsia" w:eastAsia="宋体"/>
            <w:lang w:val="en-US" w:eastAsia="zh-CN"/>
          </w:rPr>
          <w:t>re</w:t>
        </w:r>
      </w:ins>
      <w:ins w:id="10" w:author="JY" w:date="2024-10-28T15:41:08Z">
        <w:r>
          <w:rPr>
            <w:rFonts w:hint="eastAsia" w:eastAsia="宋体"/>
            <w:lang w:val="en-US" w:eastAsia="zh-CN"/>
          </w:rPr>
          <w:t xml:space="preserve"> </w:t>
        </w:r>
      </w:ins>
      <w:ins w:id="11" w:author="JY" w:date="2024-10-28T15:41:10Z">
        <w:r>
          <w:rPr>
            <w:rFonts w:hint="eastAsia" w:eastAsia="宋体"/>
            <w:lang w:val="en-US" w:eastAsia="zh-CN"/>
          </w:rPr>
          <w:t>suppo</w:t>
        </w:r>
      </w:ins>
      <w:ins w:id="12" w:author="JY" w:date="2024-10-28T15:41:11Z">
        <w:r>
          <w:rPr>
            <w:rFonts w:hint="eastAsia" w:eastAsia="宋体"/>
            <w:lang w:val="en-US" w:eastAsia="zh-CN"/>
          </w:rPr>
          <w:t xml:space="preserve">rting </w:t>
        </w:r>
      </w:ins>
      <w:ins w:id="13" w:author="JY" w:date="2024-10-28T15:41:12Z">
        <w:r>
          <w:rPr>
            <w:rFonts w:hint="eastAsia" w:eastAsia="宋体"/>
            <w:lang w:val="en-US" w:eastAsia="zh-CN"/>
          </w:rPr>
          <w:t>da</w:t>
        </w:r>
      </w:ins>
      <w:ins w:id="14" w:author="JY" w:date="2024-10-28T15:41:13Z">
        <w:r>
          <w:rPr>
            <w:rFonts w:hint="eastAsia" w:eastAsia="宋体"/>
            <w:lang w:val="en-US" w:eastAsia="zh-CN"/>
          </w:rPr>
          <w:t>ta chann</w:t>
        </w:r>
      </w:ins>
      <w:ins w:id="15" w:author="JY" w:date="2024-10-28T15:41:14Z">
        <w:r>
          <w:rPr>
            <w:rFonts w:hint="eastAsia" w:eastAsia="宋体"/>
            <w:lang w:val="en-US" w:eastAsia="zh-CN"/>
          </w:rPr>
          <w:t>el se</w:t>
        </w:r>
      </w:ins>
      <w:ins w:id="16" w:author="JY" w:date="2024-10-28T15:41:15Z">
        <w:r>
          <w:rPr>
            <w:rFonts w:hint="eastAsia" w:eastAsia="宋体"/>
            <w:lang w:val="en-US" w:eastAsia="zh-CN"/>
          </w:rPr>
          <w:t xml:space="preserve">rvices </w:t>
        </w:r>
      </w:ins>
      <w:ins w:id="17" w:author="JY" w:date="2024-10-28T15:41:16Z">
        <w:r>
          <w:rPr>
            <w:rFonts w:hint="eastAsia" w:eastAsia="宋体"/>
            <w:lang w:val="en-US" w:eastAsia="zh-CN"/>
          </w:rPr>
          <w:t>a</w:t>
        </w:r>
      </w:ins>
      <w:ins w:id="18" w:author="JY" w:date="2024-10-28T15:41:17Z">
        <w:r>
          <w:rPr>
            <w:rFonts w:hint="eastAsia" w:eastAsia="宋体"/>
            <w:lang w:val="en-US" w:eastAsia="zh-CN"/>
          </w:rPr>
          <w:t>lso sup</w:t>
        </w:r>
      </w:ins>
      <w:ins w:id="19" w:author="JY" w:date="2024-10-28T15:41:18Z">
        <w:r>
          <w:rPr>
            <w:rFonts w:hint="eastAsia" w:eastAsia="宋体"/>
            <w:lang w:val="en-US" w:eastAsia="zh-CN"/>
          </w:rPr>
          <w:t>port</w:t>
        </w:r>
      </w:ins>
      <w:ins w:id="20" w:author="JY" w:date="2024-10-28T15:41:19Z">
        <w:r>
          <w:rPr>
            <w:rFonts w:hint="eastAsia" w:eastAsia="宋体"/>
            <w:lang w:val="en-US" w:eastAsia="zh-CN"/>
          </w:rPr>
          <w:t>s</w:t>
        </w:r>
      </w:ins>
      <w:ins w:id="21" w:author="JY" w:date="2024-10-28T15:41:2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JY" w:date="2024-10-28T15:41:33Z">
        <w:r>
          <w:rPr>
            <w:rFonts w:hint="eastAsia" w:eastAsia="宋体"/>
            <w:lang w:val="en-US" w:eastAsia="zh-CN"/>
          </w:rPr>
          <w:t>e</w:t>
        </w:r>
      </w:ins>
      <w:ins w:id="23" w:author="JY" w:date="2024-10-28T15:41:34Z">
        <w:r>
          <w:rPr>
            <w:rFonts w:hint="eastAsia" w:eastAsia="宋体"/>
            <w:lang w:val="en-US" w:eastAsia="zh-CN"/>
          </w:rPr>
          <w:t>xposu</w:t>
        </w:r>
      </w:ins>
      <w:ins w:id="24" w:author="JY" w:date="2024-10-28T15:41:35Z">
        <w:r>
          <w:rPr>
            <w:rFonts w:hint="eastAsia" w:eastAsia="宋体"/>
            <w:lang w:val="en-US" w:eastAsia="zh-CN"/>
          </w:rPr>
          <w:t>re of</w:t>
        </w:r>
      </w:ins>
      <w:ins w:id="25" w:author="JY" w:date="2024-10-28T15:41:37Z">
        <w:r>
          <w:rPr>
            <w:rFonts w:hint="eastAsia" w:eastAsia="宋体"/>
            <w:lang w:val="en-US" w:eastAsia="zh-CN"/>
          </w:rPr>
          <w:t xml:space="preserve"> I</w:t>
        </w:r>
      </w:ins>
      <w:ins w:id="26" w:author="JY" w:date="2024-10-28T15:41:38Z">
        <w:r>
          <w:rPr>
            <w:rFonts w:hint="eastAsia" w:eastAsia="宋体"/>
            <w:lang w:val="en-US" w:eastAsia="zh-CN"/>
          </w:rPr>
          <w:t>MS DC</w:t>
        </w:r>
      </w:ins>
      <w:ins w:id="27" w:author="JY" w:date="2024-10-28T15:41:54Z">
        <w:r>
          <w:rPr>
            <w:rFonts w:hint="eastAsia" w:eastAsia="宋体"/>
            <w:lang w:val="en-US" w:eastAsia="zh-CN"/>
          </w:rPr>
          <w:t xml:space="preserve">. </w:t>
        </w:r>
      </w:ins>
      <w:ins w:id="28" w:author="JY" w:date="2024-10-28T15:41:55Z">
        <w:r>
          <w:rPr>
            <w:rFonts w:hint="eastAsia" w:eastAsia="宋体"/>
            <w:lang w:val="en-US" w:eastAsia="zh-CN"/>
          </w:rPr>
          <w:t>The</w:t>
        </w:r>
      </w:ins>
      <w:ins w:id="29" w:author="JY" w:date="2024-10-28T15:41:56Z">
        <w:r>
          <w:rPr>
            <w:rFonts w:hint="eastAsia" w:eastAsia="宋体"/>
            <w:lang w:val="en-US" w:eastAsia="zh-CN"/>
          </w:rPr>
          <w:t xml:space="preserve"> </w:t>
        </w:r>
      </w:ins>
      <w:ins w:id="30" w:author="JY" w:date="2024-10-28T15:39:48Z">
        <w:r>
          <w:rPr>
            <w:rFonts w:hint="eastAsia" w:eastAsia="宋体"/>
            <w:lang w:val="en-US" w:eastAsia="zh-CN"/>
          </w:rPr>
          <w:t xml:space="preserve">architecture and procedures of IMS DC event exposure are specified in Annex </w:t>
        </w:r>
      </w:ins>
      <w:ins w:id="31" w:author="JY" w:date="2024-10-28T15:39:48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32" w:author="JY" w:date="2024-10-28T15:42:02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33" w:author="JY" w:date="2024-10-28T15:54:0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4" w:author="JY" w:date="2024-10-28T15:54:09Z">
        <w:r>
          <w:rPr>
            <w:rFonts w:hint="eastAsia" w:eastAsia="宋体"/>
            <w:highlight w:val="none"/>
            <w:lang w:val="en-US" w:eastAsia="zh-CN"/>
            <w:rPrChange w:id="3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The </w:t>
        </w:r>
      </w:ins>
      <w:ins w:id="36" w:author="JY" w:date="2024-10-28T15:54:10Z">
        <w:r>
          <w:rPr>
            <w:rFonts w:hint="eastAsia" w:eastAsia="宋体"/>
            <w:highlight w:val="none"/>
            <w:lang w:val="en-US" w:eastAsia="zh-CN"/>
            <w:rPrChange w:id="3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ar</w:t>
        </w:r>
      </w:ins>
      <w:ins w:id="38" w:author="JY" w:date="2024-10-28T15:54:11Z">
        <w:r>
          <w:rPr>
            <w:rFonts w:hint="eastAsia" w:eastAsia="宋体"/>
            <w:highlight w:val="none"/>
            <w:lang w:val="en-US" w:eastAsia="zh-CN"/>
            <w:rPrChange w:id="3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chitec</w:t>
        </w:r>
      </w:ins>
      <w:ins w:id="40" w:author="JY" w:date="2024-10-28T15:54:12Z">
        <w:r>
          <w:rPr>
            <w:rFonts w:hint="eastAsia" w:eastAsia="宋体"/>
            <w:highlight w:val="none"/>
            <w:lang w:val="en-US" w:eastAsia="zh-CN"/>
            <w:rPrChange w:id="4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ture </w:t>
        </w:r>
      </w:ins>
      <w:ins w:id="42" w:author="JY" w:date="2024-10-28T15:54:13Z">
        <w:r>
          <w:rPr>
            <w:rFonts w:hint="eastAsia" w:eastAsia="宋体"/>
            <w:highlight w:val="none"/>
            <w:lang w:val="en-US" w:eastAsia="zh-CN"/>
            <w:rPrChange w:id="4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and</w:t>
        </w:r>
      </w:ins>
      <w:ins w:id="44" w:author="JY" w:date="2024-10-28T15:54:14Z">
        <w:r>
          <w:rPr>
            <w:rFonts w:hint="eastAsia" w:eastAsia="宋体"/>
            <w:highlight w:val="none"/>
            <w:lang w:val="en-US" w:eastAsia="zh-CN"/>
            <w:rPrChange w:id="4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pro</w:t>
        </w:r>
      </w:ins>
      <w:ins w:id="46" w:author="JY" w:date="2024-10-28T15:54:15Z">
        <w:r>
          <w:rPr>
            <w:rFonts w:hint="eastAsia" w:eastAsia="宋体"/>
            <w:highlight w:val="none"/>
            <w:lang w:val="en-US" w:eastAsia="zh-CN"/>
            <w:rPrChange w:id="4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ced</w:t>
        </w:r>
      </w:ins>
      <w:ins w:id="48" w:author="JY" w:date="2024-10-28T15:54:16Z">
        <w:r>
          <w:rPr>
            <w:rFonts w:hint="eastAsia" w:eastAsia="宋体"/>
            <w:highlight w:val="none"/>
            <w:lang w:val="en-US" w:eastAsia="zh-CN"/>
            <w:rPrChange w:id="4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ures o</w:t>
        </w:r>
      </w:ins>
      <w:ins w:id="50" w:author="JY" w:date="2024-10-28T15:54:17Z">
        <w:r>
          <w:rPr>
            <w:rFonts w:hint="eastAsia" w:eastAsia="宋体"/>
            <w:highlight w:val="none"/>
            <w:lang w:val="en-US" w:eastAsia="zh-CN"/>
            <w:rPrChange w:id="5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f </w:t>
        </w:r>
      </w:ins>
      <w:ins w:id="52" w:author="JY" w:date="2024-10-28T15:54:18Z">
        <w:r>
          <w:rPr>
            <w:rFonts w:hint="eastAsia" w:eastAsia="宋体"/>
            <w:highlight w:val="none"/>
            <w:lang w:val="en-US" w:eastAsia="zh-CN"/>
            <w:rPrChange w:id="5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IMS </w:t>
        </w:r>
      </w:ins>
      <w:ins w:id="54" w:author="JY" w:date="2024-10-28T15:54:46Z">
        <w:r>
          <w:rPr>
            <w:rFonts w:hint="eastAsia" w:eastAsia="宋体"/>
            <w:highlight w:val="none"/>
            <w:lang w:val="en-US" w:eastAsia="zh-CN"/>
            <w:rPrChange w:id="5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DC</w:t>
        </w:r>
      </w:ins>
      <w:ins w:id="56" w:author="JY" w:date="2024-10-28T15:54:47Z">
        <w:r>
          <w:rPr>
            <w:rFonts w:hint="eastAsia" w:eastAsia="宋体"/>
            <w:highlight w:val="none"/>
            <w:lang w:val="en-US" w:eastAsia="zh-CN"/>
            <w:rPrChange w:id="5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58" w:author="JY" w:date="2024-10-28T15:54:48Z">
        <w:r>
          <w:rPr>
            <w:rFonts w:hint="eastAsia" w:eastAsia="宋体"/>
            <w:highlight w:val="none"/>
            <w:lang w:val="en-US" w:eastAsia="zh-CN"/>
            <w:rPrChange w:id="5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capa</w:t>
        </w:r>
      </w:ins>
      <w:ins w:id="60" w:author="JY" w:date="2024-10-28T15:54:49Z">
        <w:r>
          <w:rPr>
            <w:rFonts w:hint="eastAsia" w:eastAsia="宋体"/>
            <w:highlight w:val="none"/>
            <w:lang w:val="en-US" w:eastAsia="zh-CN"/>
            <w:rPrChange w:id="6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bility</w:t>
        </w:r>
      </w:ins>
      <w:ins w:id="62" w:author="JY" w:date="2024-10-28T15:54:50Z">
        <w:r>
          <w:rPr>
            <w:rFonts w:hint="eastAsia" w:eastAsia="宋体"/>
            <w:highlight w:val="none"/>
            <w:lang w:val="en-US" w:eastAsia="zh-CN"/>
            <w:rPrChange w:id="6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ex</w:t>
        </w:r>
      </w:ins>
      <w:ins w:id="64" w:author="JY" w:date="2024-10-28T15:54:51Z">
        <w:r>
          <w:rPr>
            <w:rFonts w:hint="eastAsia" w:eastAsia="宋体"/>
            <w:highlight w:val="none"/>
            <w:lang w:val="en-US" w:eastAsia="zh-CN"/>
            <w:rPrChange w:id="6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p</w:t>
        </w:r>
      </w:ins>
      <w:ins w:id="66" w:author="JY" w:date="2024-10-28T15:54:52Z">
        <w:r>
          <w:rPr>
            <w:rFonts w:hint="eastAsia" w:eastAsia="宋体"/>
            <w:highlight w:val="none"/>
            <w:lang w:val="en-US" w:eastAsia="zh-CN"/>
            <w:rPrChange w:id="6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osur</w:t>
        </w:r>
      </w:ins>
      <w:ins w:id="68" w:author="JY" w:date="2024-10-28T15:54:53Z">
        <w:r>
          <w:rPr>
            <w:rFonts w:hint="eastAsia" w:eastAsia="宋体"/>
            <w:highlight w:val="none"/>
            <w:lang w:val="en-US" w:eastAsia="zh-CN"/>
            <w:rPrChange w:id="6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e </w:t>
        </w:r>
      </w:ins>
      <w:ins w:id="70" w:author="JY" w:date="2024-10-28T15:54:58Z">
        <w:r>
          <w:rPr>
            <w:rFonts w:hint="eastAsia" w:eastAsia="宋体"/>
            <w:highlight w:val="none"/>
            <w:lang w:val="en-US" w:eastAsia="zh-CN"/>
            <w:rPrChange w:id="7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are </w:t>
        </w:r>
      </w:ins>
      <w:ins w:id="72" w:author="JY" w:date="2024-10-28T15:54:59Z">
        <w:r>
          <w:rPr>
            <w:rFonts w:hint="eastAsia" w:eastAsia="宋体"/>
            <w:highlight w:val="none"/>
            <w:lang w:val="en-US" w:eastAsia="zh-CN"/>
            <w:rPrChange w:id="7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spec</w:t>
        </w:r>
      </w:ins>
      <w:ins w:id="74" w:author="JY" w:date="2024-10-28T15:55:00Z">
        <w:r>
          <w:rPr>
            <w:rFonts w:hint="eastAsia" w:eastAsia="宋体"/>
            <w:highlight w:val="none"/>
            <w:lang w:val="en-US" w:eastAsia="zh-CN"/>
            <w:rPrChange w:id="75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ified</w:t>
        </w:r>
      </w:ins>
      <w:ins w:id="76" w:author="JY" w:date="2024-10-28T15:55:01Z">
        <w:r>
          <w:rPr>
            <w:rFonts w:hint="eastAsia" w:eastAsia="宋体"/>
            <w:highlight w:val="none"/>
            <w:lang w:val="en-US" w:eastAsia="zh-CN"/>
            <w:rPrChange w:id="77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 in </w:t>
        </w:r>
      </w:ins>
      <w:ins w:id="78" w:author="JY" w:date="2024-10-28T15:55:02Z">
        <w:r>
          <w:rPr>
            <w:rFonts w:hint="eastAsia" w:eastAsia="宋体"/>
            <w:highlight w:val="none"/>
            <w:lang w:val="en-US" w:eastAsia="zh-CN"/>
            <w:rPrChange w:id="79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A</w:t>
        </w:r>
      </w:ins>
      <w:ins w:id="80" w:author="JY" w:date="2024-10-28T15:55:03Z">
        <w:r>
          <w:rPr>
            <w:rFonts w:hint="eastAsia" w:eastAsia="宋体"/>
            <w:highlight w:val="none"/>
            <w:lang w:val="en-US" w:eastAsia="zh-CN"/>
            <w:rPrChange w:id="81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nne</w:t>
        </w:r>
      </w:ins>
      <w:ins w:id="82" w:author="JY" w:date="2024-10-28T15:55:04Z">
        <w:r>
          <w:rPr>
            <w:rFonts w:hint="eastAsia" w:eastAsia="宋体"/>
            <w:highlight w:val="none"/>
            <w:lang w:val="en-US" w:eastAsia="zh-CN"/>
            <w:rPrChange w:id="83" w:author="JY" w:date="2024-10-28T15:55:1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 xml:space="preserve">x </w:t>
        </w:r>
      </w:ins>
      <w:ins w:id="84" w:author="JY" w:date="2024-10-28T15:55:05Z">
        <w:r>
          <w:rPr>
            <w:rFonts w:hint="eastAsia" w:eastAsia="宋体"/>
            <w:highlight w:val="yellow"/>
            <w:lang w:val="en-US" w:eastAsia="zh-CN"/>
          </w:rPr>
          <w:t>YY.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this Release of the specification IMS Data Channel is supported in the case of non-roaming and home routed roaming scenarios.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" w:name="_CRAC_2"/>
      <w:bookmarkEnd w:id="4"/>
      <w:r>
        <w:rPr>
          <w:rFonts w:eastAsia="Times New Roman"/>
          <w:lang w:eastAsia="en-GB"/>
        </w:rPr>
        <w:t>Multiplexing of multiple IMS Data Channel streams with different endpoints onto a single SCTP association is not supported in this Release of the specification.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5" w:name="_Toc177650454"/>
      <w:r>
        <w:rPr>
          <w:rFonts w:ascii="Arial" w:hAnsi="Arial" w:eastAsia="Times New Roman" w:cs="Times New Roman"/>
          <w:sz w:val="36"/>
          <w:lang w:val="en-GB" w:eastAsia="en-GB" w:bidi="ar-SA"/>
        </w:rPr>
        <w:t>AC.2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Architecture and functions</w:t>
      </w:r>
      <w:bookmarkEnd w:id="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6" w:name="_CRAC_2_1"/>
      <w:bookmarkEnd w:id="6"/>
      <w:bookmarkStart w:id="7" w:name="_Toc177650455"/>
      <w:r>
        <w:rPr>
          <w:rFonts w:ascii="Arial" w:hAnsi="Arial" w:eastAsia="Times New Roman" w:cs="Times New Roman"/>
          <w:sz w:val="32"/>
          <w:lang w:val="en-GB" w:eastAsia="en-GB" w:bidi="ar-SA"/>
        </w:rPr>
        <w:t>AC.2.1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Architecture</w:t>
      </w:r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AC.2.1-1 shows the data channel architecture when using the service-based DC media function.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8" w:name="_CRFigureAC_2_11"/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5" o:spt="75" type="#_x0000_t75" style="height:360pt;width:447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Figure </w:t>
      </w:r>
      <w:bookmarkEnd w:id="8"/>
      <w:r>
        <w:rPr>
          <w:rFonts w:ascii="Arial" w:hAnsi="Arial" w:eastAsia="Times New Roman" w:cs="Times New Roman"/>
          <w:b/>
          <w:lang w:val="en-GB" w:eastAsia="en-GB" w:bidi="ar-SA"/>
        </w:rPr>
        <w:t>AC.2.1-1: Architecture option of IMS supporting DC usage with MF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MDC2 may connect different IMS security domains.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DC5 reference point is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MDC1, MDC2 and MDC3 reference</w:t>
      </w:r>
      <w:bookmarkStart w:id="24" w:name="_GoBack"/>
      <w:bookmarkEnd w:id="24"/>
      <w:r>
        <w:rPr>
          <w:rFonts w:ascii="Times New Roman" w:hAnsi="Times New Roman" w:eastAsia="Times New Roman" w:cs="Times New Roman"/>
          <w:lang w:val="en-GB" w:eastAsia="en-GB" w:bidi="ar-SA"/>
        </w:rPr>
        <w:t xml:space="preserve"> points are not specified in 3GPP.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85" w:author="JY" w:date="2024-10-28T15:42:45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DC3 and DC4 reference points are not specified in this Release.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86" w:author="JY" w:date="2024-10-28T15:42:46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NOTE</w:t>
        </w:r>
      </w:ins>
      <w:ins w:id="87" w:author="JY" w:date="2024-10-28T15:42:47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88" w:author="JY" w:date="2024-10-28T15:42:48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5:</w:t>
        </w:r>
      </w:ins>
      <w:ins w:id="89" w:author="JY" w:date="2024-10-28T15:42:49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ab/>
        </w:r>
      </w:ins>
      <w:ins w:id="90" w:author="JY" w:date="2024-10-28T15:42:56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The </w:t>
        </w:r>
      </w:ins>
      <w:ins w:id="91" w:author="JY" w:date="2024-10-28T15:42:58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re</w:t>
        </w:r>
      </w:ins>
      <w:ins w:id="92" w:author="JY" w:date="2024-10-28T15:43:00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ference</w:t>
        </w:r>
      </w:ins>
      <w:ins w:id="93" w:author="JY" w:date="2024-10-28T15:43:01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po</w:t>
        </w:r>
      </w:ins>
      <w:ins w:id="94" w:author="JY" w:date="2024-10-28T15:43:0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ints </w:t>
        </w:r>
      </w:ins>
      <w:ins w:id="95" w:author="JY" w:date="2024-10-28T15:43:0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relate</w:t>
        </w:r>
      </w:ins>
      <w:ins w:id="96" w:author="JY" w:date="2024-10-28T15:43:04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d to </w:t>
        </w:r>
      </w:ins>
      <w:ins w:id="97" w:author="JY" w:date="2024-10-28T15:43:07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expos</w:t>
        </w:r>
      </w:ins>
      <w:ins w:id="98" w:author="JY" w:date="2024-10-28T15:43:08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ure</w:t>
        </w:r>
      </w:ins>
      <w:ins w:id="99" w:author="JY" w:date="2024-10-28T15:43:1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100" w:author="JY" w:date="2024-10-28T15:55:4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o</w:t>
        </w:r>
      </w:ins>
      <w:ins w:id="101" w:author="JY" w:date="2024-10-28T15:55:4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f </w:t>
        </w:r>
      </w:ins>
      <w:ins w:id="102" w:author="JY" w:date="2024-10-28T15:55:45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I</w:t>
        </w:r>
      </w:ins>
      <w:ins w:id="103" w:author="JY" w:date="2024-10-28T15:55:46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MS DC </w:t>
        </w:r>
      </w:ins>
      <w:ins w:id="104" w:author="JY" w:date="2024-10-28T15:55:47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eve</w:t>
        </w:r>
      </w:ins>
      <w:ins w:id="105" w:author="JY" w:date="2024-10-28T15:55:48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nts and </w:t>
        </w:r>
      </w:ins>
      <w:ins w:id="106" w:author="JY" w:date="2024-10-28T15:55:49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ca</w:t>
        </w:r>
      </w:ins>
      <w:ins w:id="107" w:author="JY" w:date="2024-10-28T15:55:50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pab</w:t>
        </w:r>
      </w:ins>
      <w:ins w:id="108" w:author="JY" w:date="2024-10-28T15:55:5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ilit</w:t>
        </w:r>
      </w:ins>
      <w:ins w:id="109" w:author="JY" w:date="2024-10-28T15:55:54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ies </w:t>
        </w:r>
      </w:ins>
      <w:ins w:id="110" w:author="JY" w:date="2024-10-28T15:43:1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are</w:t>
        </w:r>
      </w:ins>
      <w:ins w:id="111" w:author="JY" w:date="2024-10-28T15:43:1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112" w:author="JY" w:date="2024-10-28T15:43:4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s</w:t>
        </w:r>
      </w:ins>
      <w:ins w:id="113" w:author="JY" w:date="2024-10-28T15:43:4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pecifie</w:t>
        </w:r>
      </w:ins>
      <w:ins w:id="114" w:author="JY" w:date="2024-10-28T15:43:44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d in </w:t>
        </w:r>
      </w:ins>
      <w:ins w:id="115" w:author="JY" w:date="2024-10-28T15:43:46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Ann</w:t>
        </w:r>
      </w:ins>
      <w:ins w:id="116" w:author="JY" w:date="2024-10-28T15:43:47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ex</w:t>
        </w:r>
      </w:ins>
      <w:ins w:id="117" w:author="JY" w:date="2024-10-28T15:43:48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118" w:author="JY" w:date="2024-10-28T15:43:49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  <w:rPrChange w:id="119" w:author="JY" w:date="2024-10-28T15:44:2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20" w:author="JY" w:date="2024-10-28T15:43:50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121" w:author="JY" w:date="2024-10-28T15:55:59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and</w:t>
        </w:r>
      </w:ins>
      <w:ins w:id="122" w:author="JY" w:date="2024-10-28T15:56:00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  <w:ins w:id="123" w:author="JY" w:date="2024-10-28T15:56:01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A</w:t>
        </w:r>
      </w:ins>
      <w:ins w:id="124" w:author="JY" w:date="2024-10-28T15:56:02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nne</w:t>
        </w:r>
      </w:ins>
      <w:ins w:id="125" w:author="JY" w:date="2024-10-28T15:56:0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x </w:t>
        </w:r>
      </w:ins>
      <w:ins w:id="126" w:author="JY" w:date="2024-10-28T15:56:04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  <w:rPrChange w:id="127" w:author="JY" w:date="2024-10-28T15:56:10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128" w:author="JY" w:date="2024-10-28T15:44:03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>.</w:t>
        </w:r>
      </w:ins>
      <w:ins w:id="129" w:author="JY" w:date="2024-10-28T15:43:15Z">
        <w:r>
          <w:rPr>
            <w:rFonts w:hint="eastAsia" w:ascii="Times New Roman" w:hAnsi="Times New Roman" w:eastAsia="宋体" w:cs="Times New Roman"/>
            <w:highlight w:val="cyan"/>
            <w:lang w:val="en-US" w:eastAsia="zh-CN" w:bidi="ar-SA"/>
          </w:rPr>
          <w:t xml:space="preserve"> </w:t>
        </w:r>
      </w:ins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30" w:author="JY" w:date="2024-10-28T15:44:08Z"/>
          <w:rFonts w:ascii="Times New Roman" w:hAnsi="Times New Roman" w:eastAsia="Times New Roman" w:cs="Times New Roman"/>
          <w:lang w:val="en-GB" w:eastAsia="en-GB" w:bidi="ar-SA"/>
        </w:rPr>
      </w:pPr>
      <w:del w:id="131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delText>NOTE 5:</w:delText>
        </w:r>
      </w:del>
      <w:del w:id="132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tab/>
        </w:r>
      </w:del>
      <w:del w:id="133" w:author="JY" w:date="2024-10-28T15:44:08Z">
        <w:r>
          <w:rPr>
            <w:rFonts w:ascii="Times New Roman" w:hAnsi="Times New Roman" w:eastAsia="Times New Roman" w:cs="Times New Roman"/>
            <w:lang w:val="en-GB" w:eastAsia="en-GB" w:bidi="ar-SA"/>
          </w:rPr>
          <w:delText>Enhancements to the N33 reference point for support of data channel services are not specified in this Release.</w:delText>
        </w:r>
      </w:del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9" w:name="_CRAC_2_2"/>
      <w:bookmarkEnd w:id="9"/>
      <w:bookmarkStart w:id="10" w:name="_Toc177650456"/>
      <w:r>
        <w:rPr>
          <w:rFonts w:ascii="Arial" w:hAnsi="Arial" w:eastAsia="Times New Roman" w:cs="Times New Roman"/>
          <w:sz w:val="32"/>
          <w:lang w:val="en-GB" w:eastAsia="en-GB" w:bidi="ar-SA"/>
        </w:rPr>
        <w:t>AC.2.2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Functional entities</w:t>
      </w:r>
      <w:bookmarkEnd w:id="1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1" w:name="_CRAC_2_2_1"/>
      <w:bookmarkEnd w:id="11"/>
      <w:bookmarkStart w:id="12" w:name="_Toc177650457"/>
      <w:r>
        <w:rPr>
          <w:rFonts w:ascii="Arial" w:hAnsi="Arial" w:eastAsia="Times New Roman" w:cs="Times New Roman"/>
          <w:sz w:val="28"/>
          <w:lang w:val="en-GB" w:eastAsia="en-GB" w:bidi="ar-SA"/>
        </w:rPr>
        <w:t>AC.2.2.1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Signalling Function (DCSF)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DCSF is the signalling control function that provides data channel control logic. The DCSF is not involved in SIP signalling. The DCSF supports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receives event reports from the IMS AS and decides whether data channel service is allowed to be provided during the IMS session.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manages bootstrap data channel and (if applicable) application data channel resources at the MF via the IMS AS.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manages interworking between application data channel media and audio/video media when applied and instructs to the MF via the IMS AS;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Interworking between application data channel and voice/video refers to the change of transporting protocols which is specified in SA WG4.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supports HTTP web server functionality to download data channel applications (bootstrapping) via MF to the UE based on UE subscription.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downloads data channel applications from the Data Channel Application Repository.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detailed procedures to download data channel applications to the UE are out of scope of this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NEF for data channel capability exposure via DC3.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NEF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the DC Application Server for DC resource control via DC4/DC3/N33 and for traffic forwarding via MDC3.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Interaction with the DC Application Server for resource control is not specified in this release of the specification.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DCSF interacts with HSS for retrieving and storing DCSF service specific data via N72/Sc.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3" w:name="_CRAC_2_2_2"/>
      <w:bookmarkEnd w:id="13"/>
      <w:bookmarkStart w:id="14" w:name="_Toc177650458"/>
      <w:r>
        <w:rPr>
          <w:rFonts w:ascii="Arial" w:hAnsi="Arial" w:eastAsia="Times New Roman" w:cs="Times New Roman"/>
          <w:sz w:val="28"/>
          <w:lang w:val="en-GB" w:eastAsia="en-GB" w:bidi="ar-SA"/>
        </w:rPr>
        <w:t>AC.2.2.2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Application Repository (DCAR)</w:t>
      </w:r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Data Channel Application Repository stores the verified data channel applications which are retrieved by the DCSF when required.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5" w:name="_CRAC_2_2_3"/>
      <w:bookmarkEnd w:id="15"/>
      <w:bookmarkStart w:id="16" w:name="_Toc177650459"/>
      <w:r>
        <w:rPr>
          <w:rFonts w:ascii="Arial" w:hAnsi="Arial" w:eastAsia="Times New Roman" w:cs="Times New Roman"/>
          <w:sz w:val="28"/>
          <w:lang w:val="en-GB" w:eastAsia="en-GB" w:bidi="ar-SA"/>
        </w:rPr>
        <w:t>AC.2.2.3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Data Channel Media Function (MF)</w:t>
      </w:r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MF provides the media resource management and forwarding of data channel media traffic. The MF provides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manages the data channel media resources (bootstrap and application data channel resources, if applicable) under the control of the IMS AS.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terminates the bootstrap data channel from the UE and forward HTTP traffic between the UE and DCSF via MDC1.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may anchor the application data channel in P2P scenarios, if required, and forward application data traffic from/to the UEs.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relay traffic on the A2P/P2A application data channels between the UE and the DC Application Server via MDC2.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bookmarkStart w:id="17" w:name="_CRAC_2_2_4"/>
      <w:bookmarkEnd w:id="17"/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MF handles transforming of data channel media following the media instructions from the DCSF.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8" w:name="_Toc177650460"/>
      <w:r>
        <w:rPr>
          <w:rFonts w:ascii="Arial" w:hAnsi="Arial" w:eastAsia="Times New Roman" w:cs="Times New Roman"/>
          <w:sz w:val="28"/>
          <w:lang w:val="en-GB" w:eastAsia="en-GB" w:bidi="ar-SA"/>
        </w:rPr>
        <w:t>AC.2.2.4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IMS AS</w:t>
      </w:r>
      <w:bookmarkEnd w:id="1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IMS AS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the DCSF via DC1 for event notifications.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receives the data channel control instructions from the DCSF and accordingly interacts with the MF via DC2 for data channel media resource management.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interacts with HSS for retrieving and storing DC enhanced IMS AS service specific data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4" w:author="JY" w:date="2024-10-28T15:44:56Z"/>
          <w:rFonts w:ascii="Times New Roman" w:hAnsi="Times New Roman" w:eastAsia="Times New Roman" w:cs="Times New Roman"/>
          <w:lang w:val="en-GB" w:eastAsia="en-GB" w:bidi="ar-SA"/>
        </w:rPr>
      </w:pPr>
      <w:bookmarkStart w:id="19" w:name="_CRAC_2_2_5"/>
      <w:bookmarkEnd w:id="19"/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IMS AS receives data channel control request from NEF/DC AS for establishment, update or release of bootstrap data channel and/or application data channel.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5" w:author="JY" w:date="2024-10-28T15:56:25Z"/>
          <w:rFonts w:hint="eastAsia" w:ascii="Times New Roman" w:hAnsi="Times New Roman" w:eastAsia="宋体" w:cs="Times New Roman"/>
          <w:lang w:val="en-US" w:eastAsia="zh-CN" w:bidi="ar-SA"/>
        </w:rPr>
      </w:pPr>
      <w:ins w:id="136" w:author="JY" w:date="2024-10-28T15:44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37" w:author="JY" w:date="2024-10-28T15:44:5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38" w:author="JY" w:date="2024-10-28T15:44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The IMS</w:t>
        </w:r>
      </w:ins>
      <w:ins w:id="139" w:author="JY" w:date="2024-10-28T15:45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140" w:author="JY" w:date="2024-10-28T15:45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supp</w:t>
        </w:r>
      </w:ins>
      <w:ins w:id="141" w:author="JY" w:date="2024-10-28T15:45:0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orts </w:t>
        </w:r>
      </w:ins>
      <w:ins w:id="142" w:author="JY" w:date="2024-10-28T15:46:3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143" w:author="JY" w:date="2024-10-28T15:46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DC ev</w:t>
        </w:r>
      </w:ins>
      <w:ins w:id="144" w:author="JY" w:date="2024-10-28T15:46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ents</w:t>
        </w:r>
      </w:ins>
      <w:ins w:id="145" w:author="JY" w:date="2024-10-28T15:46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</w:t>
        </w:r>
      </w:ins>
      <w:ins w:id="146" w:author="JY" w:date="2024-10-28T15:46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xpos</w:t>
        </w:r>
      </w:ins>
      <w:ins w:id="147" w:author="JY" w:date="2024-10-28T15:46:40Z">
        <w:r>
          <w:rPr>
            <w:rFonts w:hint="eastAsia" w:ascii="Times New Roman" w:hAnsi="Times New Roman" w:eastAsia="宋体" w:cs="Times New Roman"/>
            <w:lang w:val="en-US" w:eastAsia="zh-CN" w:bidi="ar-SA"/>
          </w:rPr>
          <w:t>u</w:t>
        </w:r>
      </w:ins>
      <w:ins w:id="148" w:author="JY" w:date="2024-10-28T15:46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re </w:t>
        </w:r>
      </w:ins>
      <w:ins w:id="149" w:author="JY" w:date="2024-10-28T15:46:4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as </w:t>
        </w:r>
      </w:ins>
      <w:ins w:id="150" w:author="JY" w:date="2024-10-28T15:46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spec</w:t>
        </w:r>
      </w:ins>
      <w:ins w:id="151" w:author="JY" w:date="2024-10-28T15:46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ifie</w:t>
        </w:r>
      </w:ins>
      <w:ins w:id="152" w:author="JY" w:date="2024-10-28T15:4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d in</w:t>
        </w:r>
      </w:ins>
      <w:ins w:id="153" w:author="JY" w:date="2024-10-28T15:46:4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Ann</w:t>
        </w:r>
      </w:ins>
      <w:ins w:id="154" w:author="JY" w:date="2024-10-28T15:46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ex</w:t>
        </w:r>
      </w:ins>
      <w:ins w:id="155" w:author="JY" w:date="2024-10-28T15:46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56" w:author="JY" w:date="2024-10-28T15:46:49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157" w:author="JY" w:date="2024-10-28T15:46:5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158" w:author="JY" w:date="2024-10-28T15:46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159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60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61" w:author="JY" w:date="2024-10-28T15:56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162" w:author="JY" w:date="2024-10-28T15:56:2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he IMS </w:t>
        </w:r>
      </w:ins>
      <w:ins w:id="163" w:author="JY" w:date="2024-10-28T15:56:29Z">
        <w:r>
          <w:rPr>
            <w:rFonts w:hint="eastAsia" w:ascii="Times New Roman" w:hAnsi="Times New Roman" w:eastAsia="宋体" w:cs="Times New Roman"/>
            <w:lang w:val="en-US" w:eastAsia="zh-CN" w:bidi="ar-SA"/>
          </w:rPr>
          <w:t>AS su</w:t>
        </w:r>
      </w:ins>
      <w:ins w:id="164" w:author="JY" w:date="2024-10-28T15:56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pport</w:t>
        </w:r>
      </w:ins>
      <w:ins w:id="165" w:author="JY" w:date="2024-10-28T15:56:3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166" w:author="JY" w:date="2024-10-28T15:56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IMS D</w:t>
        </w:r>
      </w:ins>
      <w:ins w:id="167" w:author="JY" w:date="2024-10-28T15:56:33Z">
        <w:r>
          <w:rPr>
            <w:rFonts w:hint="eastAsia" w:ascii="Times New Roman" w:hAnsi="Times New Roman" w:eastAsia="宋体" w:cs="Times New Roman"/>
            <w:lang w:val="en-US" w:eastAsia="zh-CN" w:bidi="ar-SA"/>
          </w:rPr>
          <w:t>C ca</w:t>
        </w:r>
      </w:ins>
      <w:ins w:id="168" w:author="JY" w:date="2024-10-28T15:56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pab</w:t>
        </w:r>
      </w:ins>
      <w:ins w:id="169" w:author="JY" w:date="2024-10-28T15:56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ili</w:t>
        </w:r>
      </w:ins>
      <w:ins w:id="170" w:author="JY" w:date="2024-10-28T15:56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ty</w:t>
        </w:r>
      </w:ins>
      <w:ins w:id="171" w:author="JY" w:date="2024-10-28T15:56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ex</w:t>
        </w:r>
      </w:ins>
      <w:ins w:id="172" w:author="JY" w:date="2024-10-28T15:56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pos</w:t>
        </w:r>
      </w:ins>
      <w:ins w:id="173" w:author="JY" w:date="2024-10-28T15:56:3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ure </w:t>
        </w:r>
      </w:ins>
      <w:ins w:id="174" w:author="JY" w:date="2024-10-28T15:56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</w:t>
        </w:r>
      </w:ins>
      <w:ins w:id="175" w:author="JY" w:date="2024-10-28T15:5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specified in Annex </w:t>
        </w:r>
      </w:ins>
      <w:ins w:id="176" w:author="JY" w:date="2024-10-28T15:56:4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</w:rPr>
          <w:t>YY</w:t>
        </w:r>
      </w:ins>
      <w:ins w:id="177" w:author="JY" w:date="2024-10-28T15:56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0" w:name="_Toc177650461"/>
      <w:r>
        <w:rPr>
          <w:rFonts w:ascii="Arial" w:hAnsi="Arial" w:eastAsia="Times New Roman" w:cs="Times New Roman"/>
          <w:sz w:val="28"/>
          <w:lang w:val="en-GB" w:eastAsia="en-GB" w:bidi="ar-SA"/>
        </w:rPr>
        <w:t>AC.2.2.5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S-CSCF</w:t>
      </w:r>
      <w:bookmarkEnd w:id="2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addition to the functions defined in clause 4.6.3, the S-CSCF is enhanced to support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S-CSCF includes a Feature-Caps header field indicating its data channel capability in the 200 OK response to the initial and any subsequent REGISTER request from UE.</w:t>
      </w:r>
    </w:p>
    <w:p>
      <w:pPr>
        <w:pStyle w:val="4"/>
        <w:bidi w:val="0"/>
        <w:rPr>
          <w:rFonts w:ascii="Arial" w:hAnsi="Arial" w:eastAsia="Times New Roman" w:cs="Times New Roman"/>
          <w:lang w:val="en-GB" w:eastAsia="en-GB" w:bidi="ar-SA"/>
        </w:rPr>
      </w:pPr>
      <w:bookmarkStart w:id="21" w:name="_CRAC_2_2_6"/>
      <w:bookmarkEnd w:id="21"/>
      <w:bookmarkStart w:id="22" w:name="_Toc177650462"/>
      <w:r>
        <w:rPr>
          <w:lang w:val="en-GB" w:eastAsia="en-GB"/>
        </w:rPr>
        <w:t>AC.2.2.6</w:t>
      </w:r>
      <w:r>
        <w:rPr>
          <w:lang w:val="en-GB" w:eastAsia="en-GB"/>
        </w:rPr>
        <w:tab/>
      </w:r>
      <w:r>
        <w:rPr>
          <w:lang w:val="en-GB" w:eastAsia="en-GB"/>
        </w:rPr>
        <w:t>HSS</w:t>
      </w:r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 order to support data channel service, the HSS is additionally enhanced with the following functionalities: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stores IMS Data Channel subscription data as transparent data.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DCSF during service data retrieval by DCSF via N72/Sc.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8" w:author="JY" w:date="2024-10-28T15:47:01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HSS interacts with IMS AS during service data retrieval by IMS AS via N71/Sh.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79" w:author="JY" w:date="2024-10-28T15:48:05Z"/>
          <w:rFonts w:hint="eastAsia" w:ascii="Times New Roman" w:hAnsi="Times New Roman" w:eastAsia="宋体" w:cs="Times New Roman"/>
          <w:lang w:val="en-US" w:eastAsia="zh-CN" w:bidi="ar-SA"/>
        </w:rPr>
      </w:pPr>
      <w:ins w:id="180" w:author="JY" w:date="2024-10-28T15:47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81" w:author="JY" w:date="2024-10-28T15:47:0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82" w:author="JY" w:date="2024-10-28T15:47:0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</w:t>
        </w:r>
      </w:ins>
      <w:ins w:id="183" w:author="JY" w:date="2024-10-28T15:47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HSS</w:t>
        </w:r>
      </w:ins>
      <w:ins w:id="184" w:author="JY" w:date="2024-10-28T15:47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su</w:t>
        </w:r>
      </w:ins>
      <w:ins w:id="185" w:author="JY" w:date="2024-10-28T15:47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pports</w:t>
        </w:r>
      </w:ins>
      <w:ins w:id="186" w:author="JY" w:date="2024-10-28T15:47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87" w:author="JY" w:date="2024-10-28T15:47:20Z">
        <w:r>
          <w:rPr>
            <w:rFonts w:hint="eastAsia" w:ascii="Times New Roman" w:hAnsi="Times New Roman" w:eastAsia="宋体" w:cs="Times New Roman"/>
            <w:lang w:val="en-US" w:eastAsia="zh-CN" w:bidi="ar-SA"/>
          </w:rPr>
          <w:t>IM</w:t>
        </w:r>
      </w:ins>
      <w:ins w:id="188" w:author="JY" w:date="2024-10-28T15:47:2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DC </w:t>
        </w:r>
      </w:ins>
      <w:ins w:id="189" w:author="JY" w:date="2024-10-28T15:47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ev</w:t>
        </w:r>
      </w:ins>
      <w:ins w:id="190" w:author="JY" w:date="2024-10-28T15:47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191" w:author="JY" w:date="2024-10-28T15:47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 </w:t>
        </w:r>
      </w:ins>
      <w:ins w:id="192" w:author="JY" w:date="2024-10-28T15:47:11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193" w:author="JY" w:date="2024-10-28T15:47:12Z">
        <w:r>
          <w:rPr>
            <w:rFonts w:hint="eastAsia" w:ascii="Times New Roman" w:hAnsi="Times New Roman" w:eastAsia="宋体" w:cs="Times New Roman"/>
            <w:lang w:val="en-US" w:eastAsia="zh-CN" w:bidi="ar-SA"/>
          </w:rPr>
          <w:t>ubsc</w:t>
        </w:r>
      </w:ins>
      <w:ins w:id="194" w:author="JY" w:date="2024-10-28T15:47:13Z">
        <w:r>
          <w:rPr>
            <w:rFonts w:hint="eastAsia" w:ascii="Times New Roman" w:hAnsi="Times New Roman" w:eastAsia="宋体" w:cs="Times New Roman"/>
            <w:lang w:val="en-US" w:eastAsia="zh-CN" w:bidi="ar-SA"/>
          </w:rPr>
          <w:t>ription</w:t>
        </w:r>
      </w:ins>
      <w:ins w:id="195" w:author="JY" w:date="2024-10-28T15:47:1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96" w:author="JY" w:date="2024-10-28T15:47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as</w:t>
        </w:r>
      </w:ins>
      <w:ins w:id="197" w:author="JY" w:date="2024-10-28T15:47:1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98" w:author="JY" w:date="2024-10-28T15:47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</w:t>
        </w:r>
      </w:ins>
      <w:ins w:id="199" w:author="JY" w:date="2024-10-28T15:47:2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cified </w:t>
        </w:r>
      </w:ins>
      <w:ins w:id="200" w:author="JY" w:date="2024-10-28T15:47:27Z">
        <w:r>
          <w:rPr>
            <w:rFonts w:hint="eastAsia" w:ascii="Times New Roman" w:hAnsi="Times New Roman" w:eastAsia="宋体" w:cs="Times New Roman"/>
            <w:lang w:val="en-US" w:eastAsia="zh-CN" w:bidi="ar-SA"/>
          </w:rPr>
          <w:t>in A</w:t>
        </w:r>
      </w:ins>
      <w:ins w:id="201" w:author="JY" w:date="2024-10-28T15:4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nnex</w:t>
        </w:r>
      </w:ins>
      <w:ins w:id="202" w:author="JY" w:date="2024-10-28T15:47:2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03" w:author="JY" w:date="2024-10-28T15:47:30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04" w:author="JY" w:date="2024-10-28T15:47:34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05" w:author="JY" w:date="2024-10-28T15:47:30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pStyle w:val="4"/>
        <w:bidi w:val="0"/>
        <w:rPr>
          <w:ins w:id="206" w:author="JY" w:date="2024-10-28T15:48:16Z"/>
          <w:rFonts w:hint="eastAsia"/>
          <w:lang w:val="en-US" w:eastAsia="zh-CN"/>
        </w:rPr>
      </w:pPr>
      <w:ins w:id="207" w:author="JY" w:date="2024-10-28T15:48:07Z">
        <w:r>
          <w:rPr>
            <w:rFonts w:hint="eastAsia"/>
            <w:lang w:val="en-US" w:eastAsia="zh-CN"/>
          </w:rPr>
          <w:t>AC</w:t>
        </w:r>
      </w:ins>
      <w:ins w:id="208" w:author="JY" w:date="2024-10-28T15:48:09Z">
        <w:r>
          <w:rPr>
            <w:rFonts w:hint="eastAsia"/>
            <w:lang w:val="en-US" w:eastAsia="zh-CN"/>
          </w:rPr>
          <w:t>.</w:t>
        </w:r>
      </w:ins>
      <w:ins w:id="209" w:author="JY" w:date="2024-10-28T15:48:10Z">
        <w:r>
          <w:rPr>
            <w:rFonts w:hint="eastAsia"/>
            <w:lang w:val="en-US" w:eastAsia="zh-CN"/>
          </w:rPr>
          <w:t>2.2.</w:t>
        </w:r>
      </w:ins>
      <w:ins w:id="210" w:author="JY" w:date="2024-10-28T15:48:12Z">
        <w:r>
          <w:rPr>
            <w:rFonts w:hint="eastAsia"/>
            <w:lang w:val="en-US" w:eastAsia="zh-CN"/>
          </w:rPr>
          <w:t>Y</w:t>
        </w:r>
      </w:ins>
      <w:ins w:id="211" w:author="JY" w:date="2024-10-28T15:48:13Z">
        <w:r>
          <w:rPr>
            <w:rFonts w:hint="eastAsia"/>
            <w:lang w:val="en-US" w:eastAsia="zh-CN"/>
          </w:rPr>
          <w:tab/>
        </w:r>
      </w:ins>
      <w:ins w:id="212" w:author="JY" w:date="2024-10-28T15:48:14Z">
        <w:r>
          <w:rPr>
            <w:rFonts w:hint="eastAsia"/>
            <w:lang w:val="en-US" w:eastAsia="zh-CN"/>
          </w:rPr>
          <w:t>NE</w:t>
        </w:r>
      </w:ins>
      <w:ins w:id="213" w:author="JY" w:date="2024-10-28T15:48:15Z">
        <w:r>
          <w:rPr>
            <w:rFonts w:hint="eastAsia"/>
            <w:lang w:val="en-US" w:eastAsia="zh-CN"/>
          </w:rPr>
          <w:t>F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4" w:author="JY" w:date="2024-10-28T15:57:27Z"/>
          <w:rFonts w:hint="eastAsia" w:ascii="Times New Roman" w:hAnsi="Times New Roman" w:eastAsia="宋体" w:cs="Times New Roman"/>
          <w:lang w:val="en-US" w:eastAsia="zh-CN" w:bidi="ar-SA"/>
        </w:rPr>
      </w:pPr>
      <w:ins w:id="215" w:author="JY" w:date="2024-10-28T15:48:25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216" w:author="JY" w:date="2024-10-28T15:48:26Z">
        <w:r>
          <w:rPr>
            <w:rFonts w:hint="eastAsia" w:ascii="Times New Roman" w:hAnsi="Times New Roman" w:eastAsia="宋体" w:cs="Times New Roman"/>
            <w:lang w:val="en-US" w:eastAsia="zh-CN" w:bidi="ar-SA"/>
          </w:rPr>
          <w:t>he</w:t>
        </w:r>
      </w:ins>
      <w:ins w:id="217" w:author="JY" w:date="2024-10-28T15:48:2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18" w:author="JY" w:date="2024-10-28T15:48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NEF s</w:t>
        </w:r>
      </w:ins>
      <w:ins w:id="219" w:author="JY" w:date="2024-10-28T15:48:29Z">
        <w:r>
          <w:rPr>
            <w:rFonts w:hint="eastAsia" w:ascii="Times New Roman" w:hAnsi="Times New Roman" w:eastAsia="宋体" w:cs="Times New Roman"/>
            <w:lang w:val="en-US" w:eastAsia="zh-CN" w:bidi="ar-SA"/>
          </w:rPr>
          <w:t>upport</w:t>
        </w:r>
      </w:ins>
      <w:ins w:id="220" w:author="JY" w:date="2024-10-28T15:48:3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221" w:author="JY" w:date="2024-10-28T15:48:31Z">
        <w:r>
          <w:rPr>
            <w:rFonts w:hint="eastAsia" w:ascii="Times New Roman" w:hAnsi="Times New Roman" w:eastAsia="宋体" w:cs="Times New Roman"/>
            <w:lang w:val="en-US" w:eastAsia="zh-CN" w:bidi="ar-SA"/>
          </w:rPr>
          <w:t>exp</w:t>
        </w:r>
      </w:ins>
      <w:ins w:id="222" w:author="JY" w:date="2024-10-28T15:48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osure</w:t>
        </w:r>
      </w:ins>
      <w:ins w:id="223" w:author="JY" w:date="2024-10-28T15:48:3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24" w:author="JY" w:date="2024-10-28T15:48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of I</w:t>
        </w:r>
      </w:ins>
      <w:ins w:id="225" w:author="JY" w:date="2024-10-28T15:48:3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MS DC </w:t>
        </w:r>
      </w:ins>
      <w:ins w:id="226" w:author="JY" w:date="2024-10-28T15:48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events</w:t>
        </w:r>
      </w:ins>
      <w:ins w:id="227" w:author="JY" w:date="2024-10-28T15:48:4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and </w:t>
        </w:r>
      </w:ins>
      <w:ins w:id="228" w:author="JY" w:date="2024-10-28T15:48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229" w:author="JY" w:date="2024-10-28T15:48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230" w:author="JY" w:date="2024-10-28T15:48:4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31" w:author="JY" w:date="2024-10-28T15:48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capa</w:t>
        </w:r>
      </w:ins>
      <w:ins w:id="232" w:author="JY" w:date="2024-10-28T15:48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bili</w:t>
        </w:r>
      </w:ins>
      <w:ins w:id="233" w:author="JY" w:date="2024-10-28T15:48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ty</w:t>
        </w:r>
      </w:ins>
      <w:ins w:id="234" w:author="JY" w:date="2024-10-28T15:57:26Z">
        <w:r>
          <w:rPr>
            <w:rFonts w:hint="eastAsia" w:ascii="Times New Roman" w:hAnsi="Times New Roman" w:eastAsia="宋体" w:cs="Times New Roman"/>
            <w:lang w:val="en-US" w:eastAsia="zh-CN" w:bidi="ar-SA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5" w:author="JY" w:date="2024-10-28T15:58:27Z"/>
          <w:rFonts w:hint="eastAsia" w:ascii="Times New Roman" w:hAnsi="Times New Roman" w:eastAsia="宋体" w:cs="Times New Roman"/>
          <w:lang w:val="en-US" w:eastAsia="zh-CN" w:bidi="ar-SA"/>
        </w:rPr>
      </w:pPr>
      <w:ins w:id="236" w:author="JY" w:date="2024-10-28T15:5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237" w:author="JY" w:date="2024-10-28T15:57:28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238" w:author="JY" w:date="2024-10-28T15:57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Th</w:t>
        </w:r>
      </w:ins>
      <w:ins w:id="239" w:author="JY" w:date="2024-10-28T15:57:3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e </w:t>
        </w:r>
      </w:ins>
      <w:ins w:id="240" w:author="JY" w:date="2024-10-28T15:57:3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IMS </w:t>
        </w:r>
      </w:ins>
      <w:ins w:id="241" w:author="JY" w:date="2024-10-28T15:57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AS</w:t>
        </w:r>
      </w:ins>
      <w:ins w:id="242" w:author="JY" w:date="2024-10-28T15:57:4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43" w:author="JY" w:date="2024-10-28T15:57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supp</w:t>
        </w:r>
      </w:ins>
      <w:ins w:id="244" w:author="JY" w:date="2024-10-28T15:57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orts</w:t>
        </w:r>
      </w:ins>
      <w:ins w:id="245" w:author="JY" w:date="2024-10-28T15:57:46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46" w:author="JY" w:date="2024-10-28T15:57:54Z">
        <w:r>
          <w:rPr>
            <w:rFonts w:hint="eastAsia" w:ascii="Times New Roman" w:hAnsi="Times New Roman" w:eastAsia="宋体" w:cs="Times New Roman"/>
            <w:lang w:val="en-US" w:eastAsia="zh-CN" w:bidi="ar-SA"/>
          </w:rPr>
          <w:t>expo</w:t>
        </w:r>
      </w:ins>
      <w:ins w:id="247" w:author="JY" w:date="2024-10-28T15:57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sure</w:t>
        </w:r>
      </w:ins>
      <w:ins w:id="248" w:author="JY" w:date="2024-10-28T15:57:5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49" w:author="JY" w:date="2024-10-28T15:57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of </w:t>
        </w:r>
      </w:ins>
      <w:ins w:id="250" w:author="JY" w:date="2024-10-28T15:57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251" w:author="JY" w:date="2024-10-28T15:57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MS </w:t>
        </w:r>
      </w:ins>
      <w:ins w:id="252" w:author="JY" w:date="2024-10-28T15:57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DC</w:t>
        </w:r>
      </w:ins>
      <w:ins w:id="253" w:author="JY" w:date="2024-10-28T15:57:5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event</w:t>
        </w:r>
      </w:ins>
      <w:ins w:id="254" w:author="JY" w:date="2024-10-28T15:57:51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255" w:author="JY" w:date="2024-10-28T15:57:0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56" w:author="JY" w:date="2024-10-28T15:57:0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as </w:t>
        </w:r>
      </w:ins>
      <w:ins w:id="257" w:author="JY" w:date="2024-10-28T15:57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specif</w:t>
        </w:r>
      </w:ins>
      <w:ins w:id="258" w:author="JY" w:date="2024-10-28T15:57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ied i</w:t>
        </w:r>
      </w:ins>
      <w:ins w:id="259" w:author="JY" w:date="2024-10-28T15:57:1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n </w:t>
        </w:r>
      </w:ins>
      <w:ins w:id="260" w:author="JY" w:date="2024-10-28T15:57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Anne</w:t>
        </w:r>
      </w:ins>
      <w:ins w:id="261" w:author="JY" w:date="2024-10-28T15:57:16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262" w:author="JY" w:date="2024-10-28T15:57:1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63" w:author="JY" w:date="2024-10-28T15:57:1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64" w:author="JY" w:date="2024-10-28T15:58:52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XX</w:t>
        </w:r>
      </w:ins>
      <w:ins w:id="265" w:author="JY" w:date="2024-10-28T15:58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ins w:id="266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267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268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IMS AS supports exposure of IMS DC </w:t>
        </w:r>
      </w:ins>
      <w:ins w:id="269" w:author="JY" w:date="2024-10-28T15:58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ca</w:t>
        </w:r>
      </w:ins>
      <w:ins w:id="270" w:author="JY" w:date="2024-10-28T15:58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pabi</w:t>
        </w:r>
      </w:ins>
      <w:ins w:id="271" w:author="JY" w:date="2024-10-28T15:58:39Z">
        <w:r>
          <w:rPr>
            <w:rFonts w:hint="eastAsia" w:ascii="Times New Roman" w:hAnsi="Times New Roman" w:eastAsia="宋体" w:cs="Times New Roman"/>
            <w:lang w:val="en-US" w:eastAsia="zh-CN" w:bidi="ar-SA"/>
          </w:rPr>
          <w:t>lit</w:t>
        </w:r>
      </w:ins>
      <w:ins w:id="272" w:author="JY" w:date="2024-10-28T15:58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ies</w:t>
        </w:r>
      </w:ins>
      <w:ins w:id="273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as specified in Annex </w:t>
        </w:r>
      </w:ins>
      <w:ins w:id="274" w:author="JY" w:date="2024-10-28T15:58:46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275" w:author="JY" w:date="2024-10-28T15:58:55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YY</w:t>
        </w:r>
      </w:ins>
      <w:ins w:id="276" w:author="JY" w:date="2024-10-28T15:58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jc w:val="center"/>
        <w:rPr>
          <w:color w:val="FF0000"/>
          <w:sz w:val="32"/>
          <w:szCs w:val="32"/>
        </w:rPr>
      </w:pPr>
      <w:bookmarkStart w:id="23" w:name="_CRAC_2_3"/>
      <w:bookmarkEnd w:id="23"/>
      <w:r>
        <w:rPr>
          <w:color w:val="FF0000"/>
          <w:sz w:val="32"/>
          <w:szCs w:val="32"/>
        </w:rPr>
        <w:t>**** End of Changes 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BDEED7"/>
    <w:multiLevelType w:val="singleLevel"/>
    <w:tmpl w:val="3CBDEED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431"/>
    <w:rsid w:val="00060B21"/>
    <w:rsid w:val="00080FB2"/>
    <w:rsid w:val="000A2617"/>
    <w:rsid w:val="000A6394"/>
    <w:rsid w:val="000B7FED"/>
    <w:rsid w:val="000C038A"/>
    <w:rsid w:val="000C4D46"/>
    <w:rsid w:val="000C6598"/>
    <w:rsid w:val="000D44B3"/>
    <w:rsid w:val="000D55A5"/>
    <w:rsid w:val="000E13F1"/>
    <w:rsid w:val="00113000"/>
    <w:rsid w:val="00135891"/>
    <w:rsid w:val="001458A3"/>
    <w:rsid w:val="00145BFD"/>
    <w:rsid w:val="00145D43"/>
    <w:rsid w:val="001471F8"/>
    <w:rsid w:val="001478E9"/>
    <w:rsid w:val="00154A18"/>
    <w:rsid w:val="00192C46"/>
    <w:rsid w:val="001A08B3"/>
    <w:rsid w:val="001A7778"/>
    <w:rsid w:val="001A7B60"/>
    <w:rsid w:val="001B2057"/>
    <w:rsid w:val="001B52F0"/>
    <w:rsid w:val="001B7A65"/>
    <w:rsid w:val="001C2EB7"/>
    <w:rsid w:val="001C42E0"/>
    <w:rsid w:val="001D2784"/>
    <w:rsid w:val="001E2375"/>
    <w:rsid w:val="001E413F"/>
    <w:rsid w:val="001E41F3"/>
    <w:rsid w:val="0020114F"/>
    <w:rsid w:val="002137AD"/>
    <w:rsid w:val="0026004D"/>
    <w:rsid w:val="002640DD"/>
    <w:rsid w:val="00275D12"/>
    <w:rsid w:val="00284FEB"/>
    <w:rsid w:val="002860C4"/>
    <w:rsid w:val="002B5741"/>
    <w:rsid w:val="002E472E"/>
    <w:rsid w:val="00305409"/>
    <w:rsid w:val="0030688D"/>
    <w:rsid w:val="00314018"/>
    <w:rsid w:val="00323512"/>
    <w:rsid w:val="003405DE"/>
    <w:rsid w:val="003609EF"/>
    <w:rsid w:val="00361B62"/>
    <w:rsid w:val="0036231A"/>
    <w:rsid w:val="00366C59"/>
    <w:rsid w:val="00374DD4"/>
    <w:rsid w:val="00386438"/>
    <w:rsid w:val="00392ADE"/>
    <w:rsid w:val="003C64F2"/>
    <w:rsid w:val="003D5E8E"/>
    <w:rsid w:val="003E1A36"/>
    <w:rsid w:val="003E732E"/>
    <w:rsid w:val="00410371"/>
    <w:rsid w:val="00413C5D"/>
    <w:rsid w:val="004144D1"/>
    <w:rsid w:val="004242F1"/>
    <w:rsid w:val="004546A9"/>
    <w:rsid w:val="0046103C"/>
    <w:rsid w:val="00466C15"/>
    <w:rsid w:val="00471177"/>
    <w:rsid w:val="00477522"/>
    <w:rsid w:val="00496C44"/>
    <w:rsid w:val="004A263F"/>
    <w:rsid w:val="004A3C5F"/>
    <w:rsid w:val="004B75B7"/>
    <w:rsid w:val="004E28B1"/>
    <w:rsid w:val="004F6F36"/>
    <w:rsid w:val="005141D9"/>
    <w:rsid w:val="005148E4"/>
    <w:rsid w:val="0051580D"/>
    <w:rsid w:val="005201AE"/>
    <w:rsid w:val="00541422"/>
    <w:rsid w:val="005414D0"/>
    <w:rsid w:val="00547111"/>
    <w:rsid w:val="00553416"/>
    <w:rsid w:val="0056360B"/>
    <w:rsid w:val="005835D2"/>
    <w:rsid w:val="00592D74"/>
    <w:rsid w:val="005D2C83"/>
    <w:rsid w:val="005D2D87"/>
    <w:rsid w:val="005D55EA"/>
    <w:rsid w:val="005D5ED1"/>
    <w:rsid w:val="005E2C44"/>
    <w:rsid w:val="005F188D"/>
    <w:rsid w:val="00607B83"/>
    <w:rsid w:val="00621188"/>
    <w:rsid w:val="006257ED"/>
    <w:rsid w:val="00640CDD"/>
    <w:rsid w:val="00653DE4"/>
    <w:rsid w:val="00665C47"/>
    <w:rsid w:val="00681F95"/>
    <w:rsid w:val="00683D4C"/>
    <w:rsid w:val="00692F32"/>
    <w:rsid w:val="00695808"/>
    <w:rsid w:val="006B46FB"/>
    <w:rsid w:val="006C0578"/>
    <w:rsid w:val="006D452A"/>
    <w:rsid w:val="006E21FB"/>
    <w:rsid w:val="006F2CCF"/>
    <w:rsid w:val="006F3EC2"/>
    <w:rsid w:val="00736085"/>
    <w:rsid w:val="00744A74"/>
    <w:rsid w:val="00745D56"/>
    <w:rsid w:val="00752C70"/>
    <w:rsid w:val="00767000"/>
    <w:rsid w:val="00772C3D"/>
    <w:rsid w:val="00784B0B"/>
    <w:rsid w:val="00790488"/>
    <w:rsid w:val="00792342"/>
    <w:rsid w:val="007977A8"/>
    <w:rsid w:val="007B1706"/>
    <w:rsid w:val="007B512A"/>
    <w:rsid w:val="007C2097"/>
    <w:rsid w:val="007C2AFA"/>
    <w:rsid w:val="007C3DDE"/>
    <w:rsid w:val="007C5877"/>
    <w:rsid w:val="007D6A07"/>
    <w:rsid w:val="007E188C"/>
    <w:rsid w:val="007E5E9C"/>
    <w:rsid w:val="007F7259"/>
    <w:rsid w:val="008040A8"/>
    <w:rsid w:val="008279FA"/>
    <w:rsid w:val="008626E7"/>
    <w:rsid w:val="00870EE7"/>
    <w:rsid w:val="00872A7F"/>
    <w:rsid w:val="008863B9"/>
    <w:rsid w:val="00892861"/>
    <w:rsid w:val="008A3CAA"/>
    <w:rsid w:val="008A45A6"/>
    <w:rsid w:val="008D3CCC"/>
    <w:rsid w:val="008E30DC"/>
    <w:rsid w:val="008F3789"/>
    <w:rsid w:val="008F63A4"/>
    <w:rsid w:val="008F686C"/>
    <w:rsid w:val="009148DE"/>
    <w:rsid w:val="00915C58"/>
    <w:rsid w:val="00916189"/>
    <w:rsid w:val="00930A2B"/>
    <w:rsid w:val="00931550"/>
    <w:rsid w:val="00937BE7"/>
    <w:rsid w:val="00941E30"/>
    <w:rsid w:val="00951265"/>
    <w:rsid w:val="00951A0C"/>
    <w:rsid w:val="009777D9"/>
    <w:rsid w:val="00985A3C"/>
    <w:rsid w:val="00991B88"/>
    <w:rsid w:val="009A0D77"/>
    <w:rsid w:val="009A4401"/>
    <w:rsid w:val="009A5753"/>
    <w:rsid w:val="009A579D"/>
    <w:rsid w:val="009B2B94"/>
    <w:rsid w:val="009B4061"/>
    <w:rsid w:val="009C642F"/>
    <w:rsid w:val="009E3297"/>
    <w:rsid w:val="009E561F"/>
    <w:rsid w:val="009F734F"/>
    <w:rsid w:val="00A05286"/>
    <w:rsid w:val="00A226AE"/>
    <w:rsid w:val="00A246B6"/>
    <w:rsid w:val="00A42336"/>
    <w:rsid w:val="00A47E70"/>
    <w:rsid w:val="00A50CF0"/>
    <w:rsid w:val="00A51B2E"/>
    <w:rsid w:val="00A57E3F"/>
    <w:rsid w:val="00A6568B"/>
    <w:rsid w:val="00A66369"/>
    <w:rsid w:val="00A7671C"/>
    <w:rsid w:val="00AA1309"/>
    <w:rsid w:val="00AA24FB"/>
    <w:rsid w:val="00AA2CBC"/>
    <w:rsid w:val="00AB085D"/>
    <w:rsid w:val="00AC5820"/>
    <w:rsid w:val="00AC7E74"/>
    <w:rsid w:val="00AD1CD8"/>
    <w:rsid w:val="00B10A16"/>
    <w:rsid w:val="00B245BA"/>
    <w:rsid w:val="00B258BB"/>
    <w:rsid w:val="00B36941"/>
    <w:rsid w:val="00B4053A"/>
    <w:rsid w:val="00B44E65"/>
    <w:rsid w:val="00B45324"/>
    <w:rsid w:val="00B575E6"/>
    <w:rsid w:val="00B67B97"/>
    <w:rsid w:val="00B8476F"/>
    <w:rsid w:val="00B94FAA"/>
    <w:rsid w:val="00B968C8"/>
    <w:rsid w:val="00BA3EC5"/>
    <w:rsid w:val="00BA51D9"/>
    <w:rsid w:val="00BB5DFC"/>
    <w:rsid w:val="00BC2A71"/>
    <w:rsid w:val="00BD279D"/>
    <w:rsid w:val="00BD6BB8"/>
    <w:rsid w:val="00BE4950"/>
    <w:rsid w:val="00C071D8"/>
    <w:rsid w:val="00C22834"/>
    <w:rsid w:val="00C34524"/>
    <w:rsid w:val="00C50A9A"/>
    <w:rsid w:val="00C51E4A"/>
    <w:rsid w:val="00C52912"/>
    <w:rsid w:val="00C66BA2"/>
    <w:rsid w:val="00C735D2"/>
    <w:rsid w:val="00C870F6"/>
    <w:rsid w:val="00C90FEF"/>
    <w:rsid w:val="00C91F1B"/>
    <w:rsid w:val="00C92A9E"/>
    <w:rsid w:val="00C95985"/>
    <w:rsid w:val="00CB1AD8"/>
    <w:rsid w:val="00CB4D7D"/>
    <w:rsid w:val="00CC5026"/>
    <w:rsid w:val="00CC52BD"/>
    <w:rsid w:val="00CC68D0"/>
    <w:rsid w:val="00CE5280"/>
    <w:rsid w:val="00D03F9A"/>
    <w:rsid w:val="00D06161"/>
    <w:rsid w:val="00D06D51"/>
    <w:rsid w:val="00D23312"/>
    <w:rsid w:val="00D24991"/>
    <w:rsid w:val="00D3344F"/>
    <w:rsid w:val="00D359AC"/>
    <w:rsid w:val="00D4336B"/>
    <w:rsid w:val="00D44A21"/>
    <w:rsid w:val="00D464E2"/>
    <w:rsid w:val="00D50255"/>
    <w:rsid w:val="00D50C53"/>
    <w:rsid w:val="00D66520"/>
    <w:rsid w:val="00D7166A"/>
    <w:rsid w:val="00D84AE9"/>
    <w:rsid w:val="00DB7B0A"/>
    <w:rsid w:val="00DC411B"/>
    <w:rsid w:val="00DC5128"/>
    <w:rsid w:val="00DE34CF"/>
    <w:rsid w:val="00E0079B"/>
    <w:rsid w:val="00E043F9"/>
    <w:rsid w:val="00E13F3D"/>
    <w:rsid w:val="00E33667"/>
    <w:rsid w:val="00E34898"/>
    <w:rsid w:val="00E53CE7"/>
    <w:rsid w:val="00E9747E"/>
    <w:rsid w:val="00EA6358"/>
    <w:rsid w:val="00EB09B7"/>
    <w:rsid w:val="00EB5E3A"/>
    <w:rsid w:val="00EB78C0"/>
    <w:rsid w:val="00EC69A1"/>
    <w:rsid w:val="00EE7D7C"/>
    <w:rsid w:val="00EF6CB0"/>
    <w:rsid w:val="00F01E65"/>
    <w:rsid w:val="00F14C83"/>
    <w:rsid w:val="00F25D98"/>
    <w:rsid w:val="00F300FB"/>
    <w:rsid w:val="00F526E4"/>
    <w:rsid w:val="00F6554B"/>
    <w:rsid w:val="00F76349"/>
    <w:rsid w:val="00F90026"/>
    <w:rsid w:val="00F90485"/>
    <w:rsid w:val="00FB406F"/>
    <w:rsid w:val="00FB6278"/>
    <w:rsid w:val="00FB6386"/>
    <w:rsid w:val="01050BBA"/>
    <w:rsid w:val="01336206"/>
    <w:rsid w:val="01573F56"/>
    <w:rsid w:val="01902EBA"/>
    <w:rsid w:val="01BF20B6"/>
    <w:rsid w:val="02481156"/>
    <w:rsid w:val="02903F44"/>
    <w:rsid w:val="02A10414"/>
    <w:rsid w:val="02AA6CEC"/>
    <w:rsid w:val="02FC16DF"/>
    <w:rsid w:val="03D951E0"/>
    <w:rsid w:val="03F6351E"/>
    <w:rsid w:val="04D22995"/>
    <w:rsid w:val="05163DC7"/>
    <w:rsid w:val="055A7DC6"/>
    <w:rsid w:val="05965135"/>
    <w:rsid w:val="05B559EA"/>
    <w:rsid w:val="05DD332B"/>
    <w:rsid w:val="07D02862"/>
    <w:rsid w:val="07F74CA0"/>
    <w:rsid w:val="0801599B"/>
    <w:rsid w:val="08610ACC"/>
    <w:rsid w:val="0889420E"/>
    <w:rsid w:val="089303A1"/>
    <w:rsid w:val="090A03EA"/>
    <w:rsid w:val="095161D6"/>
    <w:rsid w:val="09CD6E24"/>
    <w:rsid w:val="09DB2801"/>
    <w:rsid w:val="0A0414FD"/>
    <w:rsid w:val="0A39168D"/>
    <w:rsid w:val="0B4B7295"/>
    <w:rsid w:val="0C24232D"/>
    <w:rsid w:val="0C632233"/>
    <w:rsid w:val="0C9153AE"/>
    <w:rsid w:val="0CB258E3"/>
    <w:rsid w:val="0CB9746C"/>
    <w:rsid w:val="0CBF0FEB"/>
    <w:rsid w:val="0CDB0CA5"/>
    <w:rsid w:val="0D716C1A"/>
    <w:rsid w:val="0D9613D9"/>
    <w:rsid w:val="0E3A7D41"/>
    <w:rsid w:val="0E4F2D85"/>
    <w:rsid w:val="0E50408A"/>
    <w:rsid w:val="0E8511E4"/>
    <w:rsid w:val="0EBD6C3D"/>
    <w:rsid w:val="0ED85268"/>
    <w:rsid w:val="0F0D47DD"/>
    <w:rsid w:val="0F8143FC"/>
    <w:rsid w:val="0FEC188B"/>
    <w:rsid w:val="104826B6"/>
    <w:rsid w:val="107F689D"/>
    <w:rsid w:val="10A751A4"/>
    <w:rsid w:val="10AE73EC"/>
    <w:rsid w:val="10D208A6"/>
    <w:rsid w:val="10D4279C"/>
    <w:rsid w:val="113F0EDA"/>
    <w:rsid w:val="114762E6"/>
    <w:rsid w:val="115B080A"/>
    <w:rsid w:val="11C46F35"/>
    <w:rsid w:val="11CA303C"/>
    <w:rsid w:val="11FE0013"/>
    <w:rsid w:val="12157C38"/>
    <w:rsid w:val="1275628F"/>
    <w:rsid w:val="12A8648C"/>
    <w:rsid w:val="12D00788"/>
    <w:rsid w:val="12FE3439"/>
    <w:rsid w:val="130F58D2"/>
    <w:rsid w:val="134C5737"/>
    <w:rsid w:val="135B5D51"/>
    <w:rsid w:val="1377657B"/>
    <w:rsid w:val="13B26760"/>
    <w:rsid w:val="13E23A61"/>
    <w:rsid w:val="14A4376A"/>
    <w:rsid w:val="14B7382D"/>
    <w:rsid w:val="15075A0D"/>
    <w:rsid w:val="15223491"/>
    <w:rsid w:val="15460D75"/>
    <w:rsid w:val="154B36ED"/>
    <w:rsid w:val="161A2E3E"/>
    <w:rsid w:val="16B52643"/>
    <w:rsid w:val="172B6513"/>
    <w:rsid w:val="17802C1E"/>
    <w:rsid w:val="179B1249"/>
    <w:rsid w:val="18221F62"/>
    <w:rsid w:val="18392156"/>
    <w:rsid w:val="18506774"/>
    <w:rsid w:val="18796B78"/>
    <w:rsid w:val="18820242"/>
    <w:rsid w:val="189B0DEC"/>
    <w:rsid w:val="18EE2DF4"/>
    <w:rsid w:val="190C14DF"/>
    <w:rsid w:val="195B59A7"/>
    <w:rsid w:val="195F43AD"/>
    <w:rsid w:val="1A1A0363"/>
    <w:rsid w:val="1A620757"/>
    <w:rsid w:val="1A62685B"/>
    <w:rsid w:val="1C4D157D"/>
    <w:rsid w:val="1C600394"/>
    <w:rsid w:val="1C6D1AB1"/>
    <w:rsid w:val="1C9F5B04"/>
    <w:rsid w:val="1CDD55E8"/>
    <w:rsid w:val="1D2C0BEB"/>
    <w:rsid w:val="1D5B2025"/>
    <w:rsid w:val="1DB34347"/>
    <w:rsid w:val="1DBD26D8"/>
    <w:rsid w:val="1DD522FD"/>
    <w:rsid w:val="1DF679D8"/>
    <w:rsid w:val="1E2C078D"/>
    <w:rsid w:val="1E3F19AC"/>
    <w:rsid w:val="1E501C47"/>
    <w:rsid w:val="1EB33EEA"/>
    <w:rsid w:val="1ED66A28"/>
    <w:rsid w:val="1EF03D4E"/>
    <w:rsid w:val="1F0C60F1"/>
    <w:rsid w:val="1F2B06B0"/>
    <w:rsid w:val="1F543A73"/>
    <w:rsid w:val="1F6F2013"/>
    <w:rsid w:val="1FD146C1"/>
    <w:rsid w:val="1FD9659F"/>
    <w:rsid w:val="2002016C"/>
    <w:rsid w:val="2085546A"/>
    <w:rsid w:val="20A47F1D"/>
    <w:rsid w:val="20A63420"/>
    <w:rsid w:val="21376FFE"/>
    <w:rsid w:val="21900E1F"/>
    <w:rsid w:val="22177DFE"/>
    <w:rsid w:val="2221070E"/>
    <w:rsid w:val="229009C2"/>
    <w:rsid w:val="22AA156C"/>
    <w:rsid w:val="22AA7143"/>
    <w:rsid w:val="23485F72"/>
    <w:rsid w:val="23CF272C"/>
    <w:rsid w:val="24B8164C"/>
    <w:rsid w:val="24C76035"/>
    <w:rsid w:val="25230CFB"/>
    <w:rsid w:val="25556F4C"/>
    <w:rsid w:val="2563481A"/>
    <w:rsid w:val="257D16B6"/>
    <w:rsid w:val="25926C97"/>
    <w:rsid w:val="263A3D46"/>
    <w:rsid w:val="267C406D"/>
    <w:rsid w:val="26A45974"/>
    <w:rsid w:val="26CC32B5"/>
    <w:rsid w:val="26FC6002"/>
    <w:rsid w:val="2727313C"/>
    <w:rsid w:val="274339A3"/>
    <w:rsid w:val="27462F7F"/>
    <w:rsid w:val="27B435B3"/>
    <w:rsid w:val="27BF3B42"/>
    <w:rsid w:val="27C24AC7"/>
    <w:rsid w:val="287A7AF8"/>
    <w:rsid w:val="28E36207"/>
    <w:rsid w:val="2907515E"/>
    <w:rsid w:val="29C56816"/>
    <w:rsid w:val="29D06776"/>
    <w:rsid w:val="29E028C3"/>
    <w:rsid w:val="2AE00267"/>
    <w:rsid w:val="2B1803C1"/>
    <w:rsid w:val="2BDD3602"/>
    <w:rsid w:val="2C1602E4"/>
    <w:rsid w:val="2C1A3467"/>
    <w:rsid w:val="2C5113C3"/>
    <w:rsid w:val="2CED4449"/>
    <w:rsid w:val="2D4A15DA"/>
    <w:rsid w:val="2DB33BE0"/>
    <w:rsid w:val="2DBD6096"/>
    <w:rsid w:val="2E461256"/>
    <w:rsid w:val="2E930678"/>
    <w:rsid w:val="2EDE5274"/>
    <w:rsid w:val="2EF31996"/>
    <w:rsid w:val="2EF34C41"/>
    <w:rsid w:val="2F6C5DDD"/>
    <w:rsid w:val="2FFF534B"/>
    <w:rsid w:val="30727889"/>
    <w:rsid w:val="3076628F"/>
    <w:rsid w:val="30C12E8B"/>
    <w:rsid w:val="312B28BA"/>
    <w:rsid w:val="31976678"/>
    <w:rsid w:val="31AA19A5"/>
    <w:rsid w:val="31B23A98"/>
    <w:rsid w:val="31E267E6"/>
    <w:rsid w:val="31F80989"/>
    <w:rsid w:val="322D7B5F"/>
    <w:rsid w:val="323F587B"/>
    <w:rsid w:val="3334290F"/>
    <w:rsid w:val="33992634"/>
    <w:rsid w:val="33DA309D"/>
    <w:rsid w:val="33E86E07"/>
    <w:rsid w:val="347F162D"/>
    <w:rsid w:val="353B77E2"/>
    <w:rsid w:val="353F6349"/>
    <w:rsid w:val="35F83418"/>
    <w:rsid w:val="361E7DB5"/>
    <w:rsid w:val="362252B7"/>
    <w:rsid w:val="366F7844"/>
    <w:rsid w:val="371A0D51"/>
    <w:rsid w:val="3720417F"/>
    <w:rsid w:val="37AA40E3"/>
    <w:rsid w:val="37B620F4"/>
    <w:rsid w:val="37CD7B1B"/>
    <w:rsid w:val="383871CA"/>
    <w:rsid w:val="38B2354B"/>
    <w:rsid w:val="39006C13"/>
    <w:rsid w:val="39520950"/>
    <w:rsid w:val="39717B65"/>
    <w:rsid w:val="39AA3828"/>
    <w:rsid w:val="39AC4B2D"/>
    <w:rsid w:val="39BD6FC6"/>
    <w:rsid w:val="3AAE7BD3"/>
    <w:rsid w:val="3AB62A61"/>
    <w:rsid w:val="3AF01415"/>
    <w:rsid w:val="3B674E03"/>
    <w:rsid w:val="3B9B6557"/>
    <w:rsid w:val="3BD15CCB"/>
    <w:rsid w:val="3C277440"/>
    <w:rsid w:val="3CB66DC6"/>
    <w:rsid w:val="3D286FE2"/>
    <w:rsid w:val="3D407F0C"/>
    <w:rsid w:val="3D770314"/>
    <w:rsid w:val="3D9C6FA1"/>
    <w:rsid w:val="3DC448E2"/>
    <w:rsid w:val="3DCC5572"/>
    <w:rsid w:val="3DEC24CA"/>
    <w:rsid w:val="3DF379B0"/>
    <w:rsid w:val="3E6F4D7B"/>
    <w:rsid w:val="3F2200A2"/>
    <w:rsid w:val="3F875848"/>
    <w:rsid w:val="3FBC281F"/>
    <w:rsid w:val="3FC14728"/>
    <w:rsid w:val="3FF96B07"/>
    <w:rsid w:val="40053F18"/>
    <w:rsid w:val="400B207C"/>
    <w:rsid w:val="405D45A6"/>
    <w:rsid w:val="40907B01"/>
    <w:rsid w:val="40F12ED1"/>
    <w:rsid w:val="41172B6E"/>
    <w:rsid w:val="411D49E5"/>
    <w:rsid w:val="412858FC"/>
    <w:rsid w:val="41BE71F7"/>
    <w:rsid w:val="41CC4B69"/>
    <w:rsid w:val="420E4EA6"/>
    <w:rsid w:val="42C50218"/>
    <w:rsid w:val="42F332E6"/>
    <w:rsid w:val="43056A83"/>
    <w:rsid w:val="438D7C61"/>
    <w:rsid w:val="43B071F3"/>
    <w:rsid w:val="44314EEC"/>
    <w:rsid w:val="44520CA4"/>
    <w:rsid w:val="4457512C"/>
    <w:rsid w:val="44670C49"/>
    <w:rsid w:val="44B37A44"/>
    <w:rsid w:val="44B7644A"/>
    <w:rsid w:val="44F22DAC"/>
    <w:rsid w:val="44FE0DBC"/>
    <w:rsid w:val="451F03F8"/>
    <w:rsid w:val="458C7727"/>
    <w:rsid w:val="45B83A6E"/>
    <w:rsid w:val="45CE0E7B"/>
    <w:rsid w:val="45F9011E"/>
    <w:rsid w:val="467D2532"/>
    <w:rsid w:val="469C22C6"/>
    <w:rsid w:val="46B92717"/>
    <w:rsid w:val="46DA4E4A"/>
    <w:rsid w:val="471D6BB8"/>
    <w:rsid w:val="47440EBF"/>
    <w:rsid w:val="47605536"/>
    <w:rsid w:val="482109E5"/>
    <w:rsid w:val="486401D4"/>
    <w:rsid w:val="48B02852"/>
    <w:rsid w:val="48B564D6"/>
    <w:rsid w:val="49387309"/>
    <w:rsid w:val="494C788A"/>
    <w:rsid w:val="497E6723"/>
    <w:rsid w:val="49F77DD8"/>
    <w:rsid w:val="49F82912"/>
    <w:rsid w:val="4A59738B"/>
    <w:rsid w:val="4AB57364"/>
    <w:rsid w:val="4B2038D0"/>
    <w:rsid w:val="4C334692"/>
    <w:rsid w:val="4CB26265"/>
    <w:rsid w:val="4CBC32F1"/>
    <w:rsid w:val="4CC01E8F"/>
    <w:rsid w:val="4CF124C7"/>
    <w:rsid w:val="4CFA0BD8"/>
    <w:rsid w:val="4D1A4990"/>
    <w:rsid w:val="4D750521"/>
    <w:rsid w:val="4D7B7EAC"/>
    <w:rsid w:val="4D9F08F7"/>
    <w:rsid w:val="4DBA3F7C"/>
    <w:rsid w:val="4DEF23EA"/>
    <w:rsid w:val="4E9718FE"/>
    <w:rsid w:val="4FA973F9"/>
    <w:rsid w:val="507A2D98"/>
    <w:rsid w:val="50AE44EC"/>
    <w:rsid w:val="5112678F"/>
    <w:rsid w:val="5137314B"/>
    <w:rsid w:val="51524FFA"/>
    <w:rsid w:val="517D38BF"/>
    <w:rsid w:val="51850CCC"/>
    <w:rsid w:val="51B5729C"/>
    <w:rsid w:val="51C44034"/>
    <w:rsid w:val="522B4CDD"/>
    <w:rsid w:val="52470D8A"/>
    <w:rsid w:val="5266163F"/>
    <w:rsid w:val="527463D6"/>
    <w:rsid w:val="52B20439"/>
    <w:rsid w:val="52C4745A"/>
    <w:rsid w:val="52F421A7"/>
    <w:rsid w:val="53A641C9"/>
    <w:rsid w:val="546D070F"/>
    <w:rsid w:val="547748A2"/>
    <w:rsid w:val="54A55012"/>
    <w:rsid w:val="54AA0574"/>
    <w:rsid w:val="54E10031"/>
    <w:rsid w:val="54FB3680"/>
    <w:rsid w:val="556B0632"/>
    <w:rsid w:val="559F444C"/>
    <w:rsid w:val="55A676BD"/>
    <w:rsid w:val="55AF2020"/>
    <w:rsid w:val="56341B25"/>
    <w:rsid w:val="564C3D40"/>
    <w:rsid w:val="56860DC8"/>
    <w:rsid w:val="56D133FC"/>
    <w:rsid w:val="57611188"/>
    <w:rsid w:val="57CF30F8"/>
    <w:rsid w:val="57E035B9"/>
    <w:rsid w:val="57F6575D"/>
    <w:rsid w:val="58021BA0"/>
    <w:rsid w:val="583D2AE2"/>
    <w:rsid w:val="5876152E"/>
    <w:rsid w:val="588A01CF"/>
    <w:rsid w:val="59247894"/>
    <w:rsid w:val="59E1560E"/>
    <w:rsid w:val="5A5752C7"/>
    <w:rsid w:val="5A6667DB"/>
    <w:rsid w:val="5A750FF4"/>
    <w:rsid w:val="5AA708CA"/>
    <w:rsid w:val="5ADF2C22"/>
    <w:rsid w:val="5AE05196"/>
    <w:rsid w:val="5AFB4895"/>
    <w:rsid w:val="5B6F0312"/>
    <w:rsid w:val="5BF75217"/>
    <w:rsid w:val="5C2B06C5"/>
    <w:rsid w:val="5D2B27E7"/>
    <w:rsid w:val="5D5B6087"/>
    <w:rsid w:val="5D6D150A"/>
    <w:rsid w:val="5DC8396A"/>
    <w:rsid w:val="5E451143"/>
    <w:rsid w:val="5EE50D2E"/>
    <w:rsid w:val="5F3E69CE"/>
    <w:rsid w:val="5F6B6599"/>
    <w:rsid w:val="60013E35"/>
    <w:rsid w:val="60523013"/>
    <w:rsid w:val="60546516"/>
    <w:rsid w:val="60C07422"/>
    <w:rsid w:val="60FF1D6A"/>
    <w:rsid w:val="616D19E2"/>
    <w:rsid w:val="61E324A5"/>
    <w:rsid w:val="62024F58"/>
    <w:rsid w:val="62104FFA"/>
    <w:rsid w:val="622639C9"/>
    <w:rsid w:val="62CB49A1"/>
    <w:rsid w:val="632866A1"/>
    <w:rsid w:val="633B3D5B"/>
    <w:rsid w:val="63554DD3"/>
    <w:rsid w:val="63983D49"/>
    <w:rsid w:val="63BE6687"/>
    <w:rsid w:val="63D53F5A"/>
    <w:rsid w:val="640337A4"/>
    <w:rsid w:val="6444200F"/>
    <w:rsid w:val="64E9283C"/>
    <w:rsid w:val="64F5552D"/>
    <w:rsid w:val="650023C2"/>
    <w:rsid w:val="652128F7"/>
    <w:rsid w:val="655C7259"/>
    <w:rsid w:val="65757BFD"/>
    <w:rsid w:val="659912BC"/>
    <w:rsid w:val="65A00C47"/>
    <w:rsid w:val="65C56CA4"/>
    <w:rsid w:val="65E6393A"/>
    <w:rsid w:val="66B94F97"/>
    <w:rsid w:val="66C756DB"/>
    <w:rsid w:val="66E47FD9"/>
    <w:rsid w:val="6750098D"/>
    <w:rsid w:val="67531912"/>
    <w:rsid w:val="67B71637"/>
    <w:rsid w:val="67CF21B2"/>
    <w:rsid w:val="682B3B74"/>
    <w:rsid w:val="697B001E"/>
    <w:rsid w:val="69AE046D"/>
    <w:rsid w:val="6A597A62"/>
    <w:rsid w:val="6A5A3E08"/>
    <w:rsid w:val="6A7B7BC0"/>
    <w:rsid w:val="6AA0678F"/>
    <w:rsid w:val="6B4E599A"/>
    <w:rsid w:val="6BD5497A"/>
    <w:rsid w:val="6C5838F9"/>
    <w:rsid w:val="6CB01D5E"/>
    <w:rsid w:val="6CB155E2"/>
    <w:rsid w:val="6CD61F9E"/>
    <w:rsid w:val="6D05726A"/>
    <w:rsid w:val="6DB74B0F"/>
    <w:rsid w:val="6DEE71E8"/>
    <w:rsid w:val="6E054C0E"/>
    <w:rsid w:val="6E4A0F7A"/>
    <w:rsid w:val="6EA14A8D"/>
    <w:rsid w:val="6EAF1824"/>
    <w:rsid w:val="6EBD43BD"/>
    <w:rsid w:val="6FCB5BFE"/>
    <w:rsid w:val="6FCF2F80"/>
    <w:rsid w:val="6FDA1311"/>
    <w:rsid w:val="706F1805"/>
    <w:rsid w:val="70D97BAF"/>
    <w:rsid w:val="710A3C02"/>
    <w:rsid w:val="713D328B"/>
    <w:rsid w:val="71DA4A60"/>
    <w:rsid w:val="72473609"/>
    <w:rsid w:val="725C5032"/>
    <w:rsid w:val="727D3AE3"/>
    <w:rsid w:val="72B84BC2"/>
    <w:rsid w:val="72B92643"/>
    <w:rsid w:val="733C7E4D"/>
    <w:rsid w:val="737D64C4"/>
    <w:rsid w:val="73866514"/>
    <w:rsid w:val="745D4A59"/>
    <w:rsid w:val="746E0A10"/>
    <w:rsid w:val="74DE09BA"/>
    <w:rsid w:val="751D5A7A"/>
    <w:rsid w:val="752705E9"/>
    <w:rsid w:val="75574211"/>
    <w:rsid w:val="757F26FA"/>
    <w:rsid w:val="75892461"/>
    <w:rsid w:val="75BE4EBA"/>
    <w:rsid w:val="762848E9"/>
    <w:rsid w:val="76580787"/>
    <w:rsid w:val="766878D1"/>
    <w:rsid w:val="76A9613C"/>
    <w:rsid w:val="76CB1B74"/>
    <w:rsid w:val="77A30552"/>
    <w:rsid w:val="77A45FD4"/>
    <w:rsid w:val="77D70DAD"/>
    <w:rsid w:val="78027672"/>
    <w:rsid w:val="78EE0575"/>
    <w:rsid w:val="791D5841"/>
    <w:rsid w:val="793D3B77"/>
    <w:rsid w:val="79710B4E"/>
    <w:rsid w:val="797B4E84"/>
    <w:rsid w:val="797F45E0"/>
    <w:rsid w:val="79917D7E"/>
    <w:rsid w:val="7A145A3C"/>
    <w:rsid w:val="7A7206F1"/>
    <w:rsid w:val="7ADE47E1"/>
    <w:rsid w:val="7AF6094A"/>
    <w:rsid w:val="7B074467"/>
    <w:rsid w:val="7B76471B"/>
    <w:rsid w:val="7B985F55"/>
    <w:rsid w:val="7BA342E6"/>
    <w:rsid w:val="7BFB2776"/>
    <w:rsid w:val="7C11491A"/>
    <w:rsid w:val="7C6501BF"/>
    <w:rsid w:val="7CA93E67"/>
    <w:rsid w:val="7CC47C40"/>
    <w:rsid w:val="7CC7498B"/>
    <w:rsid w:val="7CCB2C8D"/>
    <w:rsid w:val="7CE315E1"/>
    <w:rsid w:val="7CEB7B00"/>
    <w:rsid w:val="7CEE0A85"/>
    <w:rsid w:val="7D554AA5"/>
    <w:rsid w:val="7D7A0669"/>
    <w:rsid w:val="7D8D1888"/>
    <w:rsid w:val="7DBA6ED4"/>
    <w:rsid w:val="7DE9671E"/>
    <w:rsid w:val="7EC9748A"/>
    <w:rsid w:val="7F0344E7"/>
    <w:rsid w:val="7F5C33DF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styleId="85">
    <w:name w:val="List Paragraph"/>
    <w:basedOn w:val="1"/>
    <w:qFormat/>
    <w:uiPriority w:val="34"/>
    <w:pPr>
      <w:ind w:left="720"/>
      <w:contextualSpacing/>
    </w:p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F30B-F865-4F0A-B723-24F9F4472B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3947</Words>
  <Characters>22504</Characters>
  <Lines>187</Lines>
  <Paragraphs>52</Paragraphs>
  <TotalTime>20</TotalTime>
  <ScaleCrop>false</ScaleCrop>
  <LinksUpToDate>false</LinksUpToDate>
  <CharactersWithSpaces>26399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2023-04-22T06:52:00Z</dcterms:created>
  <dc:creator>Michael Sanders, John M Meredith</dc:creator>
  <cp:lastModifiedBy>R1</cp:lastModifiedBy>
  <cp:lastPrinted>2411-12-31T23:00:00Z</cp:lastPrinted>
  <dcterms:modified xsi:type="dcterms:W3CDTF">2024-11-21T15:39:57Z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746000DC41214B7A9E79347F5B9D6083</vt:lpwstr>
  </property>
</Properties>
</file>